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B76167" w14:textId="22EB7A5B" w:rsidR="00A66E05" w:rsidRPr="00594BE8" w:rsidRDefault="00D31B91" w:rsidP="00A66E05">
      <w:pPr>
        <w:pStyle w:val="CRCoverPage"/>
        <w:tabs>
          <w:tab w:val="right" w:pos="9639"/>
        </w:tabs>
        <w:spacing w:after="0"/>
        <w:rPr>
          <w:b/>
          <w:i/>
          <w:noProof/>
          <w:sz w:val="28"/>
          <w:highlight w:val="yellow"/>
        </w:rPr>
      </w:pPr>
      <w:bookmarkStart w:id="0" w:name="_Hlk182149453"/>
      <w:r>
        <w:rPr>
          <w:b/>
          <w:noProof/>
          <w:sz w:val="24"/>
        </w:rPr>
        <w:t>3GPP TSG-SA WG4 Meeting #</w:t>
      </w:r>
      <w:r w:rsidRPr="00963F0C">
        <w:rPr>
          <w:b/>
          <w:noProof/>
          <w:sz w:val="24"/>
        </w:rPr>
        <w:t>130</w:t>
      </w:r>
      <w:bookmarkEnd w:id="0"/>
      <w:r w:rsidR="00A66E05" w:rsidRPr="00963F0C">
        <w:rPr>
          <w:b/>
          <w:i/>
          <w:noProof/>
          <w:sz w:val="28"/>
        </w:rPr>
        <w:tab/>
      </w:r>
      <w:r w:rsidR="00A66E05" w:rsidRPr="00963F0C">
        <w:rPr>
          <w:b/>
          <w:noProof/>
          <w:sz w:val="24"/>
        </w:rPr>
        <w:t>S4-24</w:t>
      </w:r>
      <w:r w:rsidR="001D22FF" w:rsidRPr="00963F0C">
        <w:rPr>
          <w:b/>
          <w:noProof/>
          <w:sz w:val="24"/>
        </w:rPr>
        <w:t>1857</w:t>
      </w:r>
    </w:p>
    <w:p w14:paraId="3AF8A2C3" w14:textId="77777777" w:rsidR="001D22FF" w:rsidRDefault="001D22FF" w:rsidP="001D22FF">
      <w:pPr>
        <w:pStyle w:val="CRCoverPage"/>
        <w:outlineLvl w:val="0"/>
        <w:rPr>
          <w:b/>
          <w:noProof/>
          <w:sz w:val="24"/>
        </w:rPr>
      </w:pPr>
      <w:bookmarkStart w:id="1" w:name="_Hlk182146310"/>
      <w:r>
        <w:rPr>
          <w:b/>
          <w:noProof/>
          <w:sz w:val="24"/>
        </w:rPr>
        <w:t>USA, Orlando, 18 – 22 November 2024</w:t>
      </w:r>
    </w:p>
    <w:bookmarkEnd w:id="1"/>
    <w:p w14:paraId="51466FE6" w14:textId="77777777" w:rsidR="00A46E59" w:rsidRDefault="00A46E59" w:rsidP="00A46E59">
      <w:pPr>
        <w:pStyle w:val="Header"/>
        <w:pBdr>
          <w:bottom w:val="single" w:sz="4" w:space="1" w:color="auto"/>
        </w:pBdr>
        <w:tabs>
          <w:tab w:val="right" w:pos="9639"/>
        </w:tabs>
        <w:rPr>
          <w:rFonts w:cs="Arial"/>
          <w:b w:val="0"/>
          <w:bCs/>
          <w:noProof w:val="0"/>
          <w:sz w:val="24"/>
          <w:szCs w:val="24"/>
        </w:rPr>
      </w:pPr>
    </w:p>
    <w:p w14:paraId="150746FC" w14:textId="77777777" w:rsidR="00B076C6" w:rsidRDefault="00B076C6" w:rsidP="00B076C6">
      <w:pPr>
        <w:pStyle w:val="CRCoverPage"/>
        <w:outlineLvl w:val="0"/>
        <w:rPr>
          <w:b/>
          <w:sz w:val="24"/>
        </w:rPr>
      </w:pPr>
    </w:p>
    <w:p w14:paraId="533AFB0D" w14:textId="654022D2"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331AA0">
        <w:rPr>
          <w:rFonts w:ascii="Arial" w:hAnsi="Arial" w:cs="Arial"/>
          <w:b/>
          <w:bCs/>
          <w:lang w:val="en-US"/>
        </w:rPr>
        <w:t>InterDigital Europe</w:t>
      </w:r>
      <w:r w:rsidR="009D45AE">
        <w:rPr>
          <w:rFonts w:ascii="Arial" w:hAnsi="Arial" w:cs="Arial"/>
          <w:b/>
          <w:bCs/>
          <w:lang w:val="en-US"/>
        </w:rPr>
        <w:t>, Tencent</w:t>
      </w:r>
    </w:p>
    <w:p w14:paraId="18BE02D5" w14:textId="273B42C7"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t xml:space="preserve">Pseudo-CR on </w:t>
      </w:r>
      <w:r w:rsidR="00FB2F96">
        <w:rPr>
          <w:rFonts w:ascii="Arial" w:hAnsi="Arial" w:cs="Arial"/>
          <w:b/>
          <w:bCs/>
          <w:lang w:val="en-US"/>
        </w:rPr>
        <w:t>Haptics</w:t>
      </w:r>
      <w:r w:rsidR="007C106C">
        <w:rPr>
          <w:rFonts w:ascii="Arial" w:hAnsi="Arial" w:cs="Arial"/>
          <w:b/>
          <w:bCs/>
          <w:lang w:val="en-US"/>
        </w:rPr>
        <w:t xml:space="preserve"> </w:t>
      </w:r>
      <w:r w:rsidR="0092773C">
        <w:rPr>
          <w:rFonts w:ascii="Arial" w:hAnsi="Arial" w:cs="Arial"/>
          <w:b/>
          <w:bCs/>
          <w:lang w:val="en-US"/>
        </w:rPr>
        <w:t xml:space="preserve">integration in 5GMS </w:t>
      </w:r>
      <w:r w:rsidR="002F5B40">
        <w:rPr>
          <w:rFonts w:ascii="Arial" w:hAnsi="Arial" w:cs="Arial"/>
          <w:b/>
          <w:bCs/>
          <w:lang w:val="en-US"/>
        </w:rPr>
        <w:t>services and architecture</w:t>
      </w:r>
    </w:p>
    <w:p w14:paraId="4C7F6870" w14:textId="392479A9"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3GPP T</w:t>
      </w:r>
      <w:r w:rsidR="00FB2F96">
        <w:rPr>
          <w:rFonts w:ascii="Arial" w:hAnsi="Arial" w:cs="Arial"/>
          <w:b/>
          <w:bCs/>
          <w:lang w:val="en-US"/>
        </w:rPr>
        <w:t>R</w:t>
      </w:r>
      <w:r w:rsidRPr="006B5418">
        <w:rPr>
          <w:rFonts w:ascii="Arial" w:hAnsi="Arial" w:cs="Arial"/>
          <w:b/>
          <w:bCs/>
          <w:lang w:val="en-US"/>
        </w:rPr>
        <w:t xml:space="preserve"> </w:t>
      </w:r>
      <w:r w:rsidR="00FB2F96">
        <w:rPr>
          <w:rFonts w:ascii="Arial" w:hAnsi="Arial" w:cs="Arial"/>
          <w:b/>
          <w:bCs/>
          <w:lang w:val="en-US"/>
        </w:rPr>
        <w:t>26.854</w:t>
      </w:r>
    </w:p>
    <w:p w14:paraId="4ED68054" w14:textId="4AE6B932"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963F0C">
        <w:rPr>
          <w:rFonts w:ascii="Arial" w:hAnsi="Arial" w:cs="Arial"/>
          <w:b/>
          <w:bCs/>
          <w:lang w:val="en-US"/>
        </w:rPr>
        <w:t>10.8</w:t>
      </w:r>
    </w:p>
    <w:p w14:paraId="16060915" w14:textId="7B8643BD"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FB2F96">
        <w:rPr>
          <w:rFonts w:ascii="Arial" w:hAnsi="Arial" w:cs="Arial"/>
          <w:b/>
          <w:bCs/>
          <w:lang w:val="en-US"/>
        </w:rPr>
        <w:t>Agreement</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0772684C" w14:textId="652DC519" w:rsidR="00CD2478" w:rsidRDefault="00535AEE" w:rsidP="00CD2478">
      <w:pPr>
        <w:rPr>
          <w:lang w:val="en-US"/>
        </w:rPr>
      </w:pPr>
      <w:r>
        <w:rPr>
          <w:lang w:val="en-US"/>
        </w:rPr>
        <w:t>T</w:t>
      </w:r>
      <w:r w:rsidR="00331AA0">
        <w:rPr>
          <w:lang w:val="en-US"/>
        </w:rPr>
        <w:t xml:space="preserve">his contribution </w:t>
      </w:r>
      <w:r w:rsidR="00625007">
        <w:rPr>
          <w:lang w:val="en-US"/>
        </w:rPr>
        <w:t xml:space="preserve">describes the integration of haptic media in both the </w:t>
      </w:r>
      <w:r w:rsidR="00CB2311">
        <w:rPr>
          <w:lang w:val="en-US"/>
        </w:rPr>
        <w:t xml:space="preserve">generalized media delivery architecture and the IMS architecture to support the agreed use-cases and </w:t>
      </w:r>
      <w:r w:rsidR="00331AA0">
        <w:rPr>
          <w:lang w:val="en-US"/>
        </w:rPr>
        <w:t xml:space="preserve">address </w:t>
      </w:r>
      <w:r w:rsidR="00962090">
        <w:rPr>
          <w:lang w:val="en-US"/>
        </w:rPr>
        <w:t xml:space="preserve">part of </w:t>
      </w:r>
      <w:r w:rsidR="009C7CC2">
        <w:rPr>
          <w:lang w:val="en-US"/>
        </w:rPr>
        <w:t>item (</w:t>
      </w:r>
      <w:r w:rsidR="008F053C">
        <w:rPr>
          <w:lang w:val="en-US"/>
        </w:rPr>
        <w:t>5</w:t>
      </w:r>
      <w:r w:rsidR="00863098">
        <w:rPr>
          <w:lang w:val="en-US"/>
        </w:rPr>
        <w:t>)</w:t>
      </w:r>
      <w:r w:rsidR="00962090">
        <w:rPr>
          <w:lang w:val="en-US"/>
        </w:rPr>
        <w:t xml:space="preserve"> of the </w:t>
      </w:r>
      <w:r w:rsidR="00906997">
        <w:rPr>
          <w:lang w:val="en-US"/>
        </w:rPr>
        <w:t>SID</w:t>
      </w:r>
      <w:r w:rsidR="008926EB">
        <w:rPr>
          <w:lang w:val="en-US"/>
        </w:rPr>
        <w:t>:</w:t>
      </w:r>
    </w:p>
    <w:p w14:paraId="25116B9D" w14:textId="4C233ADF" w:rsidR="008926EB" w:rsidRPr="00AC0A60" w:rsidRDefault="008926EB" w:rsidP="008926EB">
      <w:pPr>
        <w:pStyle w:val="ListParagraph"/>
        <w:overflowPunct/>
        <w:autoSpaceDE/>
        <w:autoSpaceDN/>
        <w:adjustRightInd/>
        <w:textAlignment w:val="auto"/>
        <w:rPr>
          <w:sz w:val="22"/>
          <w:szCs w:val="22"/>
        </w:rPr>
      </w:pPr>
      <w:r>
        <w:rPr>
          <w:b/>
          <w:bCs/>
        </w:rPr>
        <w:t>“</w:t>
      </w:r>
      <w:r w:rsidRPr="00AC0A60">
        <w:rPr>
          <w:sz w:val="22"/>
          <w:szCs w:val="22"/>
        </w:rPr>
        <w:t>Identify 3GPP streaming and communication services that may benefit from the haptics media type and identify the gaps and requirements need to integrate haptics experiences.</w:t>
      </w:r>
      <w:r>
        <w:rPr>
          <w:sz w:val="22"/>
          <w:szCs w:val="22"/>
        </w:rPr>
        <w:t>”</w:t>
      </w:r>
    </w:p>
    <w:p w14:paraId="2ACC290C" w14:textId="77777777" w:rsidR="00CE368F" w:rsidRPr="00CE368F" w:rsidRDefault="00CE368F" w:rsidP="00CD2478"/>
    <w:p w14:paraId="4B17D139" w14:textId="77777777"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14:paraId="6BC25896" w14:textId="3E9F0398" w:rsidR="00CD2478" w:rsidRPr="006B5418" w:rsidRDefault="00FB2F96" w:rsidP="00CD2478">
      <w:pPr>
        <w:rPr>
          <w:lang w:val="en-US"/>
        </w:rPr>
      </w:pPr>
      <w:r>
        <w:rPr>
          <w:lang w:val="en-US"/>
        </w:rPr>
        <w:t xml:space="preserve">Introduction of </w:t>
      </w:r>
      <w:r w:rsidR="00C22084">
        <w:rPr>
          <w:lang w:val="en-US"/>
        </w:rPr>
        <w:t xml:space="preserve">haptic media types in 3GPP </w:t>
      </w:r>
      <w:r w:rsidR="0092773C">
        <w:rPr>
          <w:lang w:val="en-US"/>
        </w:rPr>
        <w:t>5GMS</w:t>
      </w:r>
      <w:r w:rsidR="00E5194C">
        <w:rPr>
          <w:lang w:val="en-US"/>
        </w:rPr>
        <w:t xml:space="preserve"> and IMS </w:t>
      </w:r>
      <w:r w:rsidR="00C13BF2">
        <w:rPr>
          <w:lang w:val="en-US"/>
        </w:rPr>
        <w:t>services and</w:t>
      </w:r>
      <w:r w:rsidR="009B4932">
        <w:rPr>
          <w:lang w:val="en-US"/>
        </w:rPr>
        <w:t xml:space="preserve"> architecture</w:t>
      </w:r>
      <w:r w:rsidR="00962090">
        <w:rPr>
          <w:lang w:val="en-US"/>
        </w:rPr>
        <w:t>s</w:t>
      </w:r>
      <w:r w:rsidR="009B4932">
        <w:rPr>
          <w:lang w:val="en-US"/>
        </w:rPr>
        <w:t>.</w:t>
      </w:r>
    </w:p>
    <w:p w14:paraId="3D17A665" w14:textId="3A507166" w:rsidR="00CD2478" w:rsidRPr="006B5418" w:rsidRDefault="00FB2F96" w:rsidP="00CD2478">
      <w:pPr>
        <w:pStyle w:val="CRCoverPage"/>
        <w:rPr>
          <w:b/>
          <w:lang w:val="en-US"/>
        </w:rPr>
      </w:pPr>
      <w:r>
        <w:rPr>
          <w:b/>
          <w:lang w:val="en-US"/>
        </w:rPr>
        <w:t>3</w:t>
      </w:r>
      <w:r w:rsidR="00CD2478" w:rsidRPr="006B5418">
        <w:rPr>
          <w:b/>
          <w:lang w:val="en-US"/>
        </w:rPr>
        <w:t>. Proposal</w:t>
      </w:r>
    </w:p>
    <w:p w14:paraId="4F574AD4" w14:textId="3C825F7D" w:rsidR="00CD2478" w:rsidRPr="006B5418" w:rsidRDefault="008A5E86" w:rsidP="00CD2478">
      <w:pPr>
        <w:rPr>
          <w:lang w:val="en-US"/>
        </w:rPr>
      </w:pPr>
      <w:r w:rsidRPr="006B5418">
        <w:rPr>
          <w:lang w:val="en-US"/>
        </w:rPr>
        <w:t xml:space="preserve">It is proposed to agree the following changes to 3GPP </w:t>
      </w:r>
      <w:r w:rsidR="00FB2F96">
        <w:rPr>
          <w:lang w:val="en-US"/>
        </w:rPr>
        <w:t>TR 26.854</w:t>
      </w:r>
    </w:p>
    <w:p w14:paraId="62DE948F" w14:textId="77777777" w:rsidR="00CD2478" w:rsidRPr="006B5418" w:rsidRDefault="00CD2478" w:rsidP="00CD2478">
      <w:pPr>
        <w:pBdr>
          <w:bottom w:val="single" w:sz="12" w:space="1" w:color="auto"/>
        </w:pBdr>
        <w:rPr>
          <w:lang w:val="en-US"/>
        </w:rPr>
      </w:pPr>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 w:name="_Hlk61529092"/>
      <w:r w:rsidRPr="006B5418">
        <w:rPr>
          <w:rFonts w:ascii="Arial" w:hAnsi="Arial" w:cs="Arial"/>
          <w:color w:val="0000FF"/>
          <w:sz w:val="28"/>
          <w:szCs w:val="28"/>
          <w:lang w:val="en-US"/>
        </w:rPr>
        <w:t>* * * First Change * * * *</w:t>
      </w:r>
    </w:p>
    <w:p w14:paraId="7672EFDA" w14:textId="4D79FE16" w:rsidR="002F5B40" w:rsidRPr="003A4145" w:rsidRDefault="002F5B40" w:rsidP="002F5B40">
      <w:pPr>
        <w:pStyle w:val="Heading1"/>
        <w:rPr>
          <w:lang w:val="en-US"/>
        </w:rPr>
      </w:pPr>
      <w:bookmarkStart w:id="3" w:name="_Toc178179566"/>
      <w:r w:rsidRPr="003A4145">
        <w:rPr>
          <w:lang w:val="en-US"/>
        </w:rPr>
        <w:t>8</w:t>
      </w:r>
      <w:r w:rsidRPr="003A4145">
        <w:rPr>
          <w:lang w:val="en-US"/>
        </w:rPr>
        <w:tab/>
        <w:t>3GPP services</w:t>
      </w:r>
      <w:bookmarkEnd w:id="3"/>
    </w:p>
    <w:p w14:paraId="32687AA7" w14:textId="1FDD8629" w:rsidR="002F5B40" w:rsidRPr="003A4145" w:rsidRDefault="002F5B40" w:rsidP="002F5B40">
      <w:pPr>
        <w:pStyle w:val="Heading2"/>
        <w:rPr>
          <w:lang w:val="en-US"/>
        </w:rPr>
      </w:pPr>
      <w:bookmarkStart w:id="4" w:name="_Toc178179567"/>
      <w:r w:rsidRPr="003A4145">
        <w:rPr>
          <w:lang w:val="en-US"/>
        </w:rPr>
        <w:t xml:space="preserve">8.1 </w:t>
      </w:r>
      <w:r w:rsidRPr="003A4145">
        <w:rPr>
          <w:lang w:val="en-US"/>
        </w:rPr>
        <w:tab/>
      </w:r>
      <w:del w:id="5" w:author="GMC2" w:date="2024-11-11T12:58:00Z" w16du:dateUtc="2024-11-11T17:58:00Z">
        <w:r w:rsidR="009F5427" w:rsidDel="009F5427">
          <w:rPr>
            <w:lang w:val="en-US"/>
          </w:rPr>
          <w:delText xml:space="preserve">5GMS </w:delText>
        </w:r>
      </w:del>
      <w:ins w:id="6" w:author="GMC2" w:date="2024-11-11T11:56:00Z" w16du:dateUtc="2024-11-11T16:56:00Z">
        <w:r w:rsidR="00426B66">
          <w:rPr>
            <w:lang w:val="en-US"/>
          </w:rPr>
          <w:t xml:space="preserve">Haptics media integration in the </w:t>
        </w:r>
        <w:r w:rsidR="00426B66">
          <w:t xml:space="preserve">Generalized </w:t>
        </w:r>
        <w:r w:rsidR="00426B66" w:rsidRPr="00CA7246">
          <w:t xml:space="preserve">Media </w:t>
        </w:r>
        <w:r w:rsidR="00426B66">
          <w:t>Delivery architecture</w:t>
        </w:r>
        <w:r w:rsidR="00426B66">
          <w:rPr>
            <w:lang w:val="en-US"/>
          </w:rPr>
          <w:t xml:space="preserve"> </w:t>
        </w:r>
      </w:ins>
      <w:bookmarkEnd w:id="4"/>
      <w:ins w:id="7" w:author="68[]" w:date="2024-10-23T10:34:00Z" w16du:dateUtc="2024-10-23T05:04:00Z">
        <w:r w:rsidR="006D124C">
          <w:rPr>
            <w:lang w:val="en-US"/>
          </w:rPr>
          <w:t xml:space="preserve"> </w:t>
        </w:r>
      </w:ins>
    </w:p>
    <w:p w14:paraId="4E02FDBC" w14:textId="29A170EA" w:rsidR="007277BB" w:rsidRDefault="007277BB" w:rsidP="007277BB">
      <w:pPr>
        <w:pStyle w:val="Heading3"/>
        <w:rPr>
          <w:ins w:id="8" w:author="GMC2" w:date="2024-11-11T12:56:00Z" w16du:dateUtc="2024-11-11T17:56:00Z"/>
        </w:rPr>
      </w:pPr>
      <w:bookmarkStart w:id="9" w:name="_Toc175315387"/>
      <w:bookmarkStart w:id="10" w:name="_Toc175315391"/>
      <w:ins w:id="11" w:author="GMC2" w:date="2024-11-11T12:56:00Z" w16du:dateUtc="2024-11-11T17:56:00Z">
        <w:r>
          <w:t>8.1.1</w:t>
        </w:r>
        <w:r>
          <w:tab/>
        </w:r>
      </w:ins>
      <w:bookmarkEnd w:id="10"/>
      <w:ins w:id="12" w:author="GMC2" w:date="2024-11-11T17:49:00Z" w16du:dateUtc="2024-11-11T22:49:00Z">
        <w:r w:rsidR="00CF654F">
          <w:t>overview</w:t>
        </w:r>
      </w:ins>
    </w:p>
    <w:p w14:paraId="7F3C8CCA" w14:textId="51A5E861" w:rsidR="005F1F36" w:rsidRDefault="007277BB" w:rsidP="005F1F36">
      <w:pPr>
        <w:rPr>
          <w:ins w:id="13" w:author="GMC2" w:date="2024-11-11T17:13:00Z" w16du:dateUtc="2024-11-11T22:13:00Z"/>
          <w:rFonts w:eastAsia="Malgun Gothic"/>
          <w:lang w:eastAsia="en-GB"/>
        </w:rPr>
      </w:pPr>
      <w:ins w:id="14" w:author="GMC2" w:date="2024-11-11T12:56:00Z" w16du:dateUtc="2024-11-11T17:56:00Z">
        <w:r>
          <w:rPr>
            <w:rFonts w:eastAsia="Malgun Gothic"/>
            <w:lang w:eastAsia="en-GB"/>
          </w:rPr>
          <w:t>The</w:t>
        </w:r>
        <w:r>
          <w:t xml:space="preserve"> Haptics media functionalities in the generalized 5G Media Delivery architecture defined in </w:t>
        </w:r>
        <w:r>
          <w:rPr>
            <w:rFonts w:eastAsia="Malgun Gothic"/>
            <w:lang w:eastAsia="en-GB"/>
          </w:rPr>
          <w:t xml:space="preserve">3GPP TS </w:t>
        </w:r>
      </w:ins>
      <w:ins w:id="15" w:author="GMC2" w:date="2024-11-11T16:02:00Z" w16du:dateUtc="2024-11-11T21:02:00Z">
        <w:r w:rsidR="0077031B">
          <w:rPr>
            <w:rFonts w:eastAsia="Malgun Gothic"/>
            <w:lang w:eastAsia="en-GB"/>
          </w:rPr>
          <w:t xml:space="preserve">[26.501], </w:t>
        </w:r>
      </w:ins>
      <w:ins w:id="16" w:author="GMC2" w:date="2024-11-11T12:56:00Z" w16du:dateUtc="2024-11-11T17:56:00Z">
        <w:r>
          <w:rPr>
            <w:rFonts w:eastAsia="Malgun Gothic"/>
            <w:lang w:eastAsia="en-GB"/>
          </w:rPr>
          <w:t>and</w:t>
        </w:r>
      </w:ins>
      <w:ins w:id="17" w:author="GMC2" w:date="2024-11-11T16:02:00Z" w16du:dateUtc="2024-11-11T21:02:00Z">
        <w:r w:rsidR="0077031B">
          <w:rPr>
            <w:rFonts w:eastAsia="Malgun Gothic"/>
            <w:lang w:eastAsia="en-GB"/>
          </w:rPr>
          <w:t xml:space="preserve"> [26.506] </w:t>
        </w:r>
      </w:ins>
      <w:ins w:id="18" w:author="GMC2" w:date="2024-11-11T12:56:00Z" w16du:dateUtc="2024-11-11T17:56:00Z">
        <w:r>
          <w:t>are</w:t>
        </w:r>
        <w:r w:rsidRPr="00E15D93">
          <w:t xml:space="preserve"> shown in</w:t>
        </w:r>
        <w:r>
          <w:t xml:space="preserve"> </w:t>
        </w:r>
        <w:r w:rsidRPr="00E15D93">
          <w:t xml:space="preserve">figure </w:t>
        </w:r>
        <w:r>
          <w:t>8.1.1-</w:t>
        </w:r>
        <w:r w:rsidRPr="00306BEA">
          <w:t xml:space="preserve">1. </w:t>
        </w:r>
      </w:ins>
      <w:ins w:id="19" w:author="GMC2" w:date="2024-11-11T17:12:00Z" w16du:dateUtc="2024-11-11T22:12:00Z">
        <w:r w:rsidR="000F6390" w:rsidRPr="00306BEA">
          <w:t>E</w:t>
        </w:r>
        <w:r w:rsidR="00FA4553" w:rsidRPr="00306BEA">
          <w:t>xisting interface</w:t>
        </w:r>
        <w:r w:rsidR="000F6390" w:rsidRPr="00306BEA">
          <w:t>s</w:t>
        </w:r>
        <w:r w:rsidR="00FA4553" w:rsidRPr="00306BEA">
          <w:t xml:space="preserve"> and function</w:t>
        </w:r>
      </w:ins>
      <w:ins w:id="20" w:author="GMC2" w:date="2024-11-11T17:13:00Z" w16du:dateUtc="2024-11-11T22:13:00Z">
        <w:r w:rsidR="000F6390" w:rsidRPr="00306BEA">
          <w:t>s are reused to</w:t>
        </w:r>
        <w:r w:rsidR="00487804" w:rsidRPr="00306BEA">
          <w:t xml:space="preserve"> support Haptic media </w:t>
        </w:r>
        <w:r w:rsidR="00306BEA" w:rsidRPr="00306BEA">
          <w:t>type and Haptic media transport</w:t>
        </w:r>
        <w:r w:rsidR="005F1F36">
          <w:t xml:space="preserve"> in </w:t>
        </w:r>
        <w:r w:rsidR="005F1F36" w:rsidRPr="00C05F9B">
          <w:rPr>
            <w:rFonts w:eastAsia="Malgun Gothic"/>
            <w:lang w:eastAsia="en-GB"/>
          </w:rPr>
          <w:t>5G services</w:t>
        </w:r>
      </w:ins>
      <w:ins w:id="21" w:author="GMC2" w:date="2024-11-11T17:14:00Z" w16du:dateUtc="2024-11-11T22:14:00Z">
        <w:r w:rsidR="00C05F9B">
          <w:rPr>
            <w:rFonts w:eastAsia="Malgun Gothic"/>
            <w:lang w:eastAsia="en-GB"/>
          </w:rPr>
          <w:t xml:space="preserve"> (</w:t>
        </w:r>
        <w:r w:rsidR="00EC7C10">
          <w:rPr>
            <w:rFonts w:eastAsia="Malgun Gothic"/>
            <w:lang w:eastAsia="en-GB"/>
          </w:rPr>
          <w:t>e.g.</w:t>
        </w:r>
        <w:r w:rsidR="00D464A9" w:rsidRPr="00C05F9B">
          <w:rPr>
            <w:rFonts w:eastAsia="Malgun Gothic"/>
            <w:lang w:eastAsia="en-GB"/>
          </w:rPr>
          <w:t xml:space="preserve"> </w:t>
        </w:r>
      </w:ins>
      <w:ins w:id="22" w:author="GMC2" w:date="2024-11-11T17:13:00Z" w16du:dateUtc="2024-11-11T22:13:00Z">
        <w:r w:rsidR="005F1F36" w:rsidRPr="00C05F9B">
          <w:rPr>
            <w:rFonts w:eastAsia="Malgun Gothic"/>
            <w:lang w:eastAsia="en-GB"/>
          </w:rPr>
          <w:t>5GMS, RTC</w:t>
        </w:r>
      </w:ins>
      <w:ins w:id="23" w:author="GMC2" w:date="2024-11-11T17:14:00Z" w16du:dateUtc="2024-11-11T22:14:00Z">
        <w:r w:rsidR="00EC7C10">
          <w:rPr>
            <w:rFonts w:eastAsia="Malgun Gothic"/>
            <w:lang w:eastAsia="en-GB"/>
          </w:rPr>
          <w:t>)</w:t>
        </w:r>
      </w:ins>
      <w:ins w:id="24" w:author="GMC2" w:date="2024-11-11T17:35:00Z" w16du:dateUtc="2024-11-11T22:35:00Z">
        <w:r w:rsidR="005F0B0A">
          <w:rPr>
            <w:rFonts w:eastAsia="Malgun Gothic"/>
            <w:lang w:eastAsia="en-GB"/>
          </w:rPr>
          <w:t xml:space="preserve"> to address the use-cases of section 5. </w:t>
        </w:r>
      </w:ins>
    </w:p>
    <w:p w14:paraId="35A00CDD" w14:textId="50F218D1" w:rsidR="00FA4553" w:rsidRPr="000B719A" w:rsidRDefault="00FA4553" w:rsidP="00FA4553">
      <w:pPr>
        <w:rPr>
          <w:ins w:id="25" w:author="GMC2" w:date="2024-11-11T17:12:00Z" w16du:dateUtc="2024-11-11T22:12:00Z"/>
        </w:rPr>
      </w:pPr>
    </w:p>
    <w:p w14:paraId="63CCF2F5" w14:textId="199121D4" w:rsidR="007277BB" w:rsidRDefault="00F30DA2" w:rsidP="007277BB">
      <w:pPr>
        <w:rPr>
          <w:ins w:id="26" w:author="GMC2" w:date="2024-11-11T12:56:00Z" w16du:dateUtc="2024-11-11T17:56:00Z"/>
        </w:rPr>
      </w:pPr>
      <w:ins w:id="27" w:author="GMC2" w:date="2024-11-11T17:44:00Z" w16du:dateUtc="2024-11-11T22:44:00Z">
        <w:r>
          <w:rPr>
            <w:noProof/>
          </w:rPr>
          <w:lastRenderedPageBreak/>
          <w:drawing>
            <wp:inline distT="0" distB="0" distL="0" distR="0" wp14:anchorId="6FCB897F" wp14:editId="5A22532E">
              <wp:extent cx="6120765" cy="3442970"/>
              <wp:effectExtent l="0" t="0" r="0" b="5080"/>
              <wp:docPr id="136181301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813015"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6120765" cy="3442970"/>
                      </a:xfrm>
                      <a:prstGeom prst="rect">
                        <a:avLst/>
                      </a:prstGeom>
                    </pic:spPr>
                  </pic:pic>
                </a:graphicData>
              </a:graphic>
            </wp:inline>
          </w:drawing>
        </w:r>
      </w:ins>
    </w:p>
    <w:p w14:paraId="69BD43AF" w14:textId="3DC33943" w:rsidR="007277BB" w:rsidRDefault="00E12216" w:rsidP="007277BB">
      <w:pPr>
        <w:pStyle w:val="TF"/>
        <w:rPr>
          <w:ins w:id="28" w:author="GMC2" w:date="2024-11-11T16:06:00Z" w16du:dateUtc="2024-11-11T21:06:00Z"/>
        </w:rPr>
      </w:pPr>
      <w:ins w:id="29" w:author="68[]" w:date="2024-10-23T10:40:00Z">
        <w:r w:rsidRPr="00E12216">
          <w:rPr>
            <w:noProof/>
          </w:rPr>
          <mc:AlternateContent>
            <mc:Choice Requires="wps">
              <w:drawing>
                <wp:anchor distT="0" distB="0" distL="114300" distR="114300" simplePos="0" relativeHeight="251658240" behindDoc="0" locked="0" layoutInCell="1" allowOverlap="1" wp14:anchorId="35F8978E" wp14:editId="3B83D732">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7A3C07D6" id="AutoShape 3" o:spid="_x0000_s1026" style="position:absolute;margin-left:0;margin-top:.1pt;width:770.4pt;height:411.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ins>
      <w:ins w:id="30" w:author="GMC2" w:date="2024-11-11T12:56:00Z" w16du:dateUtc="2024-11-11T17:56:00Z">
        <w:r w:rsidR="007277BB" w:rsidRPr="00C540C8">
          <w:t xml:space="preserve">Figure </w:t>
        </w:r>
        <w:r w:rsidR="007277BB">
          <w:t>8.1.1.-1</w:t>
        </w:r>
        <w:r w:rsidR="007277BB" w:rsidRPr="00C540C8">
          <w:t xml:space="preserve">: </w:t>
        </w:r>
        <w:r w:rsidR="007277BB">
          <w:t>Haptics media</w:t>
        </w:r>
        <w:r w:rsidR="007277BB" w:rsidRPr="00C540C8">
          <w:t xml:space="preserve"> </w:t>
        </w:r>
        <w:r w:rsidR="007277BB">
          <w:t xml:space="preserve">in the Generalized </w:t>
        </w:r>
        <w:r w:rsidR="007277BB" w:rsidRPr="00CA7246">
          <w:t xml:space="preserve">Media </w:t>
        </w:r>
        <w:r w:rsidR="007277BB">
          <w:t>Delivery architecture</w:t>
        </w:r>
      </w:ins>
    </w:p>
    <w:p w14:paraId="4EB120E7" w14:textId="77777777" w:rsidR="002E67E2" w:rsidRPr="00C540C8" w:rsidRDefault="002E67E2" w:rsidP="002E67E2">
      <w:pPr>
        <w:pStyle w:val="TF"/>
        <w:jc w:val="left"/>
        <w:rPr>
          <w:ins w:id="31" w:author="GMC2" w:date="2024-11-11T12:56:00Z" w16du:dateUtc="2024-11-11T17:56:00Z"/>
        </w:rPr>
      </w:pPr>
    </w:p>
    <w:p w14:paraId="67794964" w14:textId="77777777" w:rsidR="007277BB" w:rsidRPr="0055000A" w:rsidRDefault="007277BB" w:rsidP="007277BB">
      <w:pPr>
        <w:pStyle w:val="Heading3"/>
        <w:rPr>
          <w:ins w:id="32" w:author="GMC2" w:date="2024-11-11T12:57:00Z" w16du:dateUtc="2024-11-11T17:57:00Z"/>
        </w:rPr>
      </w:pPr>
      <w:bookmarkStart w:id="33" w:name="_Toc175315392"/>
      <w:bookmarkEnd w:id="9"/>
      <w:ins w:id="34" w:author="GMC2" w:date="2024-11-11T12:57:00Z" w16du:dateUtc="2024-11-11T17:57:00Z">
        <w:r>
          <w:t>8.1.2</w:t>
        </w:r>
        <w:r>
          <w:tab/>
        </w:r>
        <w:r w:rsidRPr="00585F47">
          <w:t xml:space="preserve">Network </w:t>
        </w:r>
        <w:r>
          <w:t>f</w:t>
        </w:r>
        <w:r w:rsidRPr="00585F47">
          <w:t>unctions and UE entities</w:t>
        </w:r>
        <w:bookmarkEnd w:id="33"/>
      </w:ins>
    </w:p>
    <w:p w14:paraId="57A8A00F" w14:textId="77777777" w:rsidR="007277BB" w:rsidRPr="00E15D93" w:rsidRDefault="007277BB" w:rsidP="007277BB">
      <w:pPr>
        <w:rPr>
          <w:ins w:id="35" w:author="GMC2" w:date="2024-11-11T12:57:00Z" w16du:dateUtc="2024-11-11T17:57:00Z"/>
        </w:rPr>
      </w:pPr>
      <w:ins w:id="36" w:author="GMC2" w:date="2024-11-11T12:57:00Z" w16du:dateUtc="2024-11-11T17:57:00Z">
        <w:r>
          <w:t>As</w:t>
        </w:r>
        <w:r>
          <w:rPr>
            <w:rFonts w:eastAsia="Malgun Gothic"/>
          </w:rPr>
          <w:t xml:space="preserve"> Haptics media </w:t>
        </w:r>
        <w:r>
          <w:t>can be integrated in 3GPP</w:t>
        </w:r>
        <w:r>
          <w:rPr>
            <w:rFonts w:eastAsia="Malgun Gothic"/>
          </w:rPr>
          <w:t xml:space="preserve"> services </w:t>
        </w:r>
        <w:r>
          <w:t>as a companion media type to Video and Audio, the media related definitions described in [TS 26.506] and [TS 26.501] are extended to describe the haptics media related functions highlighted in the figure 8.1.1-1 as follow</w:t>
        </w:r>
        <w:r w:rsidRPr="00E15D93">
          <w:t>:</w:t>
        </w:r>
      </w:ins>
    </w:p>
    <w:p w14:paraId="7B113337" w14:textId="513CF353" w:rsidR="007277BB" w:rsidRPr="00B430A1" w:rsidRDefault="007277BB" w:rsidP="007277BB">
      <w:pPr>
        <w:pStyle w:val="B1"/>
        <w:keepNext/>
        <w:spacing w:after="240"/>
        <w:rPr>
          <w:ins w:id="37" w:author="GMC2" w:date="2024-11-11T12:57:00Z" w16du:dateUtc="2024-11-11T17:57:00Z"/>
        </w:rPr>
      </w:pPr>
      <w:ins w:id="38" w:author="GMC2" w:date="2024-11-11T12:57:00Z" w16du:dateUtc="2024-11-11T17:57:00Z">
        <w:r w:rsidRPr="00B430A1">
          <w:t>-</w:t>
        </w:r>
        <w:r w:rsidRPr="00B430A1">
          <w:tab/>
        </w:r>
        <w:r w:rsidRPr="00B430A1">
          <w:rPr>
            <w:b/>
            <w:bCs/>
          </w:rPr>
          <w:t>Media AF:</w:t>
        </w:r>
        <w:r w:rsidRPr="00B430A1">
          <w:t xml:space="preserve"> An Application Function as defined in clause 6.2.10 of </w:t>
        </w:r>
      </w:ins>
      <w:ins w:id="39" w:author="GMC2" w:date="2024-11-12T08:58:00Z" w16du:dateUtc="2024-11-12T13:58:00Z">
        <w:r w:rsidR="00137531">
          <w:t>[</w:t>
        </w:r>
      </w:ins>
      <w:ins w:id="40" w:author="GMC2" w:date="2024-11-11T12:57:00Z" w16du:dateUtc="2024-11-11T17:57:00Z">
        <w:r w:rsidRPr="00137531">
          <w:rPr>
            <w:highlight w:val="yellow"/>
          </w:rPr>
          <w:t>TS 23.501]</w:t>
        </w:r>
        <w:r w:rsidRPr="00B430A1">
          <w:t xml:space="preserve"> dedicated to Media Delivery, including haptics media delivery.</w:t>
        </w:r>
      </w:ins>
    </w:p>
    <w:p w14:paraId="5DE6C807" w14:textId="77777777" w:rsidR="007277BB" w:rsidRPr="00B430A1" w:rsidRDefault="007277BB" w:rsidP="007277BB">
      <w:pPr>
        <w:pStyle w:val="B1"/>
        <w:spacing w:after="240"/>
        <w:rPr>
          <w:ins w:id="41" w:author="GMC2" w:date="2024-11-11T12:57:00Z" w16du:dateUtc="2024-11-11T17:57:00Z"/>
        </w:rPr>
      </w:pPr>
      <w:ins w:id="42" w:author="GMC2" w:date="2024-11-11T12:57:00Z" w16du:dateUtc="2024-11-11T17:57:00Z">
        <w:r w:rsidRPr="00B430A1">
          <w:t>-</w:t>
        </w:r>
        <w:r w:rsidRPr="00B430A1">
          <w:tab/>
        </w:r>
        <w:r w:rsidRPr="00B430A1">
          <w:rPr>
            <w:b/>
            <w:bCs/>
          </w:rPr>
          <w:t>Media AS:</w:t>
        </w:r>
        <w:r w:rsidRPr="00B430A1">
          <w:t xml:space="preserve"> An Application Server dedicated to Media Delivery including haptics media delivery. The depicted Haptics media engine support access, coding and delivery function, of user plane haptic media data</w:t>
        </w:r>
      </w:ins>
    </w:p>
    <w:p w14:paraId="7994A8E7" w14:textId="77777777" w:rsidR="007277BB" w:rsidRPr="00B430A1" w:rsidRDefault="007277BB" w:rsidP="007277BB">
      <w:pPr>
        <w:pStyle w:val="B1"/>
        <w:spacing w:after="240"/>
        <w:rPr>
          <w:ins w:id="43" w:author="GMC2" w:date="2024-11-11T12:57:00Z" w16du:dateUtc="2024-11-11T17:57:00Z"/>
        </w:rPr>
      </w:pPr>
      <w:ins w:id="44" w:author="GMC2" w:date="2024-11-11T12:57:00Z" w16du:dateUtc="2024-11-11T17:57:00Z">
        <w:r w:rsidRPr="00B430A1">
          <w:t>-</w:t>
        </w:r>
        <w:r w:rsidRPr="00B430A1">
          <w:tab/>
        </w:r>
        <w:r w:rsidRPr="00B430A1">
          <w:rPr>
            <w:b/>
            <w:bCs/>
          </w:rPr>
          <w:t>Media Client:</w:t>
        </w:r>
        <w:r w:rsidRPr="00B430A1">
          <w:t xml:space="preserve"> A UE internal function dedicated to Media Delivery comprising:</w:t>
        </w:r>
      </w:ins>
    </w:p>
    <w:p w14:paraId="5720A97E" w14:textId="77777777" w:rsidR="007277BB" w:rsidRPr="00B430A1" w:rsidRDefault="007277BB" w:rsidP="007277BB">
      <w:pPr>
        <w:pStyle w:val="B2"/>
        <w:rPr>
          <w:ins w:id="45" w:author="GMC2" w:date="2024-11-11T12:57:00Z" w16du:dateUtc="2024-11-11T17:57:00Z"/>
        </w:rPr>
      </w:pPr>
      <w:ins w:id="46" w:author="GMC2" w:date="2024-11-11T12:57:00Z" w16du:dateUtc="2024-11-11T17:57:00Z">
        <w:r w:rsidRPr="00B430A1">
          <w:t>-</w:t>
        </w:r>
        <w:r w:rsidRPr="00B430A1">
          <w:tab/>
        </w:r>
        <w:r w:rsidRPr="00B430A1">
          <w:rPr>
            <w:b/>
            <w:bCs/>
          </w:rPr>
          <w:t>Media Session Handler:</w:t>
        </w:r>
        <w:r w:rsidRPr="00B430A1">
          <w:t xml:space="preserve"> An entity on the UE that communicates with the Media AF in order to establish, control and support the delivery of a media session. The media session includes delivery of Haptics media.</w:t>
        </w:r>
      </w:ins>
    </w:p>
    <w:p w14:paraId="1B131F1E" w14:textId="77777777" w:rsidR="007277BB" w:rsidRPr="00B430A1" w:rsidRDefault="007277BB" w:rsidP="007277BB">
      <w:pPr>
        <w:pStyle w:val="B2"/>
        <w:rPr>
          <w:ins w:id="47" w:author="GMC2" w:date="2024-11-11T12:57:00Z" w16du:dateUtc="2024-11-11T17:57:00Z"/>
        </w:rPr>
      </w:pPr>
      <w:ins w:id="48" w:author="GMC2" w:date="2024-11-11T12:57:00Z" w16du:dateUtc="2024-11-11T17:57:00Z">
        <w:r w:rsidRPr="00B430A1">
          <w:t>-</w:t>
        </w:r>
        <w:r w:rsidRPr="00B430A1">
          <w:tab/>
        </w:r>
        <w:r w:rsidRPr="00B430A1">
          <w:rPr>
            <w:b/>
            <w:bCs/>
          </w:rPr>
          <w:t>Media Access Function:</w:t>
        </w:r>
        <w:r w:rsidRPr="00B430A1">
          <w:t xml:space="preserve"> An entity on the UE that communicates with the Media AS in order to access and deliver media content, including haptics media. The media access function for example may be further sub-divided into content delivery protocols, codecs, media types and metadata representation, including those related to Haptic media data.</w:t>
        </w:r>
      </w:ins>
    </w:p>
    <w:p w14:paraId="479D7B4B" w14:textId="77777777" w:rsidR="007277BB" w:rsidRDefault="007277BB" w:rsidP="007277BB">
      <w:pPr>
        <w:pStyle w:val="B1"/>
        <w:rPr>
          <w:ins w:id="49" w:author="GMC2" w:date="2024-11-11T12:57:00Z" w16du:dateUtc="2024-11-11T17:57:00Z"/>
        </w:rPr>
      </w:pPr>
      <w:ins w:id="50" w:author="GMC2" w:date="2024-11-11T12:57:00Z" w16du:dateUtc="2024-11-11T17:57:00Z">
        <w:r w:rsidRPr="00B430A1">
          <w:t>-</w:t>
        </w:r>
        <w:r w:rsidRPr="00B430A1">
          <w:tab/>
        </w:r>
        <w:r w:rsidRPr="00B430A1">
          <w:rPr>
            <w:b/>
            <w:bCs/>
          </w:rPr>
          <w:t>Media-aware Application:</w:t>
        </w:r>
        <w:r w:rsidRPr="00B430A1">
          <w:t xml:space="preserve"> An application entity on the UE that makes use of 3GPP-defined APIs to invoke the Media Session Handler and/or the Media Access Function in order to support Media Delivery, including haptics media delivery.</w:t>
        </w:r>
      </w:ins>
    </w:p>
    <w:bookmarkEnd w:id="2"/>
    <w:p w14:paraId="4A4FAED5" w14:textId="6C2DD416" w:rsidR="007C1BE0" w:rsidRPr="00AF07CB" w:rsidRDefault="007A752A" w:rsidP="007A752A">
      <w:pPr>
        <w:pStyle w:val="Heading3"/>
        <w:rPr>
          <w:ins w:id="51" w:author="GMC2" w:date="2024-11-11T12:58:00Z" w16du:dateUtc="2024-11-11T17:58:00Z"/>
          <w:lang w:val="en-US"/>
        </w:rPr>
      </w:pPr>
      <w:ins w:id="52" w:author="GMC2" w:date="2024-11-11T17:15:00Z" w16du:dateUtc="2024-11-11T22:15:00Z">
        <w:r>
          <w:rPr>
            <w:lang w:val="en-US"/>
          </w:rPr>
          <w:t>8</w:t>
        </w:r>
      </w:ins>
      <w:r w:rsidR="007C1BE0">
        <w:rPr>
          <w:lang w:val="en-US"/>
        </w:rPr>
        <w:t>.</w:t>
      </w:r>
      <w:ins w:id="53" w:author="GMC2" w:date="2024-11-11T17:14:00Z" w16du:dateUtc="2024-11-11T22:14:00Z">
        <w:r>
          <w:rPr>
            <w:lang w:val="en-US"/>
          </w:rPr>
          <w:t>1.3</w:t>
        </w:r>
        <w:r w:rsidR="00103FAE">
          <w:rPr>
            <w:lang w:val="en-US"/>
          </w:rPr>
          <w:t>.</w:t>
        </w:r>
      </w:ins>
      <w:r w:rsidR="007C1BE0">
        <w:rPr>
          <w:lang w:val="en-US"/>
        </w:rPr>
        <w:t xml:space="preserve"> </w:t>
      </w:r>
      <w:r w:rsidR="007C1BE0">
        <w:rPr>
          <w:lang w:val="en-US"/>
        </w:rPr>
        <w:tab/>
      </w:r>
      <w:ins w:id="54" w:author="GMC2" w:date="2024-11-11T12:58:00Z" w16du:dateUtc="2024-11-11T17:58:00Z">
        <w:r w:rsidR="007C1BE0">
          <w:rPr>
            <w:lang w:val="en-US"/>
          </w:rPr>
          <w:t xml:space="preserve">Haptics media integration in </w:t>
        </w:r>
        <w:r w:rsidR="007C1BE0" w:rsidRPr="007A752A">
          <w:rPr>
            <w:lang w:val="en-US"/>
          </w:rPr>
          <w:t>XR</w:t>
        </w:r>
        <w:r w:rsidR="007C1BE0">
          <w:rPr>
            <w:lang w:val="en-US"/>
          </w:rPr>
          <w:t xml:space="preserve"> Split rendering architecture</w:t>
        </w:r>
      </w:ins>
    </w:p>
    <w:p w14:paraId="6DF2FAD7" w14:textId="145F53FF" w:rsidR="007C1BE0" w:rsidRDefault="007C1BE0" w:rsidP="007A752A">
      <w:pPr>
        <w:pStyle w:val="Heading4"/>
        <w:rPr>
          <w:ins w:id="55" w:author="GMC2" w:date="2024-11-11T12:58:00Z" w16du:dateUtc="2024-11-11T17:58:00Z"/>
          <w:lang w:val="en-US"/>
        </w:rPr>
      </w:pPr>
      <w:ins w:id="56" w:author="GMC2" w:date="2024-11-11T12:58:00Z" w16du:dateUtc="2024-11-11T17:58:00Z">
        <w:r>
          <w:rPr>
            <w:lang w:val="en-US"/>
          </w:rPr>
          <w:t>8.</w:t>
        </w:r>
      </w:ins>
      <w:ins w:id="57" w:author="GMC2" w:date="2024-11-11T17:15:00Z" w16du:dateUtc="2024-11-11T22:15:00Z">
        <w:r w:rsidR="007A752A">
          <w:rPr>
            <w:lang w:val="en-US"/>
          </w:rPr>
          <w:t>1.3</w:t>
        </w:r>
      </w:ins>
      <w:ins w:id="58" w:author="GMC2" w:date="2024-11-11T12:58:00Z" w16du:dateUtc="2024-11-11T17:58:00Z">
        <w:r>
          <w:rPr>
            <w:lang w:val="en-US"/>
          </w:rPr>
          <w:t>.1 Overview</w:t>
        </w:r>
      </w:ins>
    </w:p>
    <w:p w14:paraId="5A923378" w14:textId="77777777" w:rsidR="00444FD0" w:rsidRDefault="007C1BE0" w:rsidP="007C1BE0">
      <w:pPr>
        <w:rPr>
          <w:ins w:id="59" w:author="GMC2" w:date="2024-11-11T17:21:00Z" w16du:dateUtc="2024-11-11T22:21:00Z"/>
          <w:lang w:val="en-US"/>
        </w:rPr>
      </w:pPr>
      <w:ins w:id="60" w:author="GMC2" w:date="2024-11-11T12:58:00Z" w16du:dateUtc="2024-11-11T17:58:00Z">
        <w:r>
          <w:rPr>
            <w:lang w:val="en-US"/>
          </w:rPr>
          <w:t xml:space="preserve">As expressed in [TS.26.565], typical use cases for split rendering includes immersive gaming and immersive communication. These use cases, haptic enabled, are also described in section </w:t>
        </w:r>
      </w:ins>
      <w:ins w:id="61" w:author="GMC2" w:date="2024-11-11T16:14:00Z" w16du:dateUtc="2024-11-11T21:14:00Z">
        <w:r w:rsidR="00652965">
          <w:rPr>
            <w:lang w:val="en-US"/>
          </w:rPr>
          <w:t>5</w:t>
        </w:r>
      </w:ins>
      <w:ins w:id="62" w:author="GMC2" w:date="2024-11-11T12:58:00Z" w16du:dateUtc="2024-11-11T17:58:00Z">
        <w:r>
          <w:rPr>
            <w:lang w:val="en-US"/>
          </w:rPr>
          <w:t xml:space="preserve"> of this document.</w:t>
        </w:r>
      </w:ins>
      <w:ins w:id="63" w:author="GMC2" w:date="2024-11-11T17:19:00Z" w16du:dateUtc="2024-11-11T22:19:00Z">
        <w:r w:rsidR="0012238B">
          <w:rPr>
            <w:lang w:val="en-US"/>
          </w:rPr>
          <w:t xml:space="preserve"> </w:t>
        </w:r>
      </w:ins>
    </w:p>
    <w:p w14:paraId="1D8E05AA" w14:textId="6CAD934C" w:rsidR="007C1BE0" w:rsidRDefault="0012238B" w:rsidP="007C1BE0">
      <w:pPr>
        <w:rPr>
          <w:ins w:id="64" w:author="GMC2" w:date="2024-11-11T16:15:00Z" w16du:dateUtc="2024-11-11T21:15:00Z"/>
          <w:lang w:val="en-US"/>
        </w:rPr>
      </w:pPr>
      <w:ins w:id="65" w:author="GMC2" w:date="2024-11-11T17:19:00Z" w16du:dateUtc="2024-11-11T22:19:00Z">
        <w:r>
          <w:rPr>
            <w:lang w:val="en-US"/>
          </w:rPr>
          <w:lastRenderedPageBreak/>
          <w:t>Figure 8.1.3.1-1</w:t>
        </w:r>
      </w:ins>
      <w:ins w:id="66" w:author="GMC2" w:date="2024-11-11T17:23:00Z" w16du:dateUtc="2024-11-11T22:23:00Z">
        <w:r w:rsidR="004D3D52">
          <w:rPr>
            <w:lang w:val="en-US"/>
          </w:rPr>
          <w:t xml:space="preserve"> is based on figure 6.1.4-1 of </w:t>
        </w:r>
        <w:r w:rsidR="004D3D52" w:rsidRPr="004D3D52">
          <w:rPr>
            <w:highlight w:val="yellow"/>
            <w:lang w:val="en-US"/>
          </w:rPr>
          <w:t>[26</w:t>
        </w:r>
      </w:ins>
      <w:r w:rsidR="000E4ED4">
        <w:rPr>
          <w:highlight w:val="yellow"/>
          <w:lang w:val="en-US"/>
        </w:rPr>
        <w:t>.</w:t>
      </w:r>
      <w:ins w:id="67" w:author="GMC2" w:date="2024-11-11T17:23:00Z" w16du:dateUtc="2024-11-11T22:23:00Z">
        <w:r w:rsidR="004D3D52" w:rsidRPr="004D3D52">
          <w:rPr>
            <w:highlight w:val="yellow"/>
            <w:lang w:val="en-US"/>
          </w:rPr>
          <w:t>565]</w:t>
        </w:r>
      </w:ins>
      <w:ins w:id="68" w:author="GMC2" w:date="2024-11-11T17:19:00Z" w16du:dateUtc="2024-11-11T22:19:00Z">
        <w:r>
          <w:rPr>
            <w:lang w:val="en-US"/>
          </w:rPr>
          <w:t xml:space="preserve"> </w:t>
        </w:r>
      </w:ins>
      <w:ins w:id="69" w:author="GMC2" w:date="2024-11-11T17:23:00Z" w16du:dateUtc="2024-11-11T22:23:00Z">
        <w:r w:rsidR="004D3D52">
          <w:rPr>
            <w:lang w:val="en-US"/>
          </w:rPr>
          <w:t xml:space="preserve">and </w:t>
        </w:r>
      </w:ins>
      <w:ins w:id="70" w:author="GMC2" w:date="2024-11-11T17:19:00Z" w16du:dateUtc="2024-11-11T22:19:00Z">
        <w:r>
          <w:rPr>
            <w:lang w:val="en-US"/>
          </w:rPr>
          <w:t xml:space="preserve">illustrates the haptics </w:t>
        </w:r>
      </w:ins>
      <w:ins w:id="71" w:author="GMC2" w:date="2024-11-11T17:23:00Z" w16du:dateUtc="2024-11-11T22:23:00Z">
        <w:r w:rsidR="00742EDC">
          <w:rPr>
            <w:lang w:val="en-US"/>
          </w:rPr>
          <w:t xml:space="preserve">media </w:t>
        </w:r>
      </w:ins>
      <w:ins w:id="72" w:author="GMC2" w:date="2024-11-11T17:19:00Z" w16du:dateUtc="2024-11-11T22:19:00Z">
        <w:r>
          <w:rPr>
            <w:lang w:val="en-US"/>
          </w:rPr>
          <w:t>function</w:t>
        </w:r>
        <w:r w:rsidR="00B238EB">
          <w:rPr>
            <w:lang w:val="en-US"/>
          </w:rPr>
          <w:t>s</w:t>
        </w:r>
        <w:r w:rsidR="009661BB">
          <w:rPr>
            <w:lang w:val="en-US"/>
          </w:rPr>
          <w:t xml:space="preserve"> as part of the SRS, providing support for haptic </w:t>
        </w:r>
      </w:ins>
      <w:ins w:id="73" w:author="GMC2" w:date="2024-11-11T17:20:00Z" w16du:dateUtc="2024-11-11T22:20:00Z">
        <w:r w:rsidR="008C3D93">
          <w:rPr>
            <w:lang w:val="en-US"/>
          </w:rPr>
          <w:t xml:space="preserve">media </w:t>
        </w:r>
      </w:ins>
      <w:ins w:id="74" w:author="GMC2" w:date="2024-11-11T17:19:00Z" w16du:dateUtc="2024-11-11T22:19:00Z">
        <w:r w:rsidR="00936E28">
          <w:rPr>
            <w:lang w:val="en-US"/>
          </w:rPr>
          <w:t>coding</w:t>
        </w:r>
      </w:ins>
      <w:ins w:id="75" w:author="GMC2" w:date="2024-11-11T17:20:00Z" w16du:dateUtc="2024-11-11T22:20:00Z">
        <w:r w:rsidR="000710CD">
          <w:rPr>
            <w:lang w:val="en-US"/>
          </w:rPr>
          <w:t xml:space="preserve"> and</w:t>
        </w:r>
        <w:r w:rsidR="008C3D93">
          <w:rPr>
            <w:lang w:val="en-US"/>
          </w:rPr>
          <w:t xml:space="preserve"> delivery, similarly to audio and video media.</w:t>
        </w:r>
      </w:ins>
    </w:p>
    <w:p w14:paraId="63D5437A" w14:textId="130CDEA1" w:rsidR="00E115AF" w:rsidRDefault="00E115AF" w:rsidP="007C1BE0">
      <w:pPr>
        <w:rPr>
          <w:ins w:id="76" w:author="GMC2" w:date="2024-11-11T16:26:00Z" w16du:dateUtc="2024-11-11T21:26:00Z"/>
          <w:lang w:val="en-US"/>
        </w:rPr>
      </w:pPr>
    </w:p>
    <w:p w14:paraId="115E5D92" w14:textId="6FC59430" w:rsidR="00E614C4" w:rsidRDefault="009E1B4E" w:rsidP="007C1BE0">
      <w:pPr>
        <w:rPr>
          <w:ins w:id="77" w:author="GMC2" w:date="2024-11-11T16:15:00Z" w16du:dateUtc="2024-11-11T21:15:00Z"/>
          <w:lang w:val="en-US"/>
        </w:rPr>
      </w:pPr>
      <w:ins w:id="78" w:author="GMC2" w:date="2024-11-11T16:27:00Z" w16du:dateUtc="2024-11-11T21:27:00Z">
        <w:r w:rsidRPr="00AB1506">
          <w:rPr>
            <w:noProof/>
            <w:highlight w:val="yellow"/>
          </w:rPr>
          <mc:AlternateContent>
            <mc:Choice Requires="wps">
              <w:drawing>
                <wp:anchor distT="0" distB="0" distL="114300" distR="114300" simplePos="0" relativeHeight="251658242" behindDoc="0" locked="0" layoutInCell="1" allowOverlap="1" wp14:anchorId="10267236" wp14:editId="29F36BC4">
                  <wp:simplePos x="0" y="0"/>
                  <wp:positionH relativeFrom="column">
                    <wp:posOffset>3764446</wp:posOffset>
                  </wp:positionH>
                  <wp:positionV relativeFrom="paragraph">
                    <wp:posOffset>296352</wp:posOffset>
                  </wp:positionV>
                  <wp:extent cx="592620" cy="707666"/>
                  <wp:effectExtent l="0" t="0" r="17145" b="16510"/>
                  <wp:wrapNone/>
                  <wp:docPr id="1890055486" name="Rectangle 1"/>
                  <wp:cNvGraphicFramePr/>
                  <a:graphic xmlns:a="http://schemas.openxmlformats.org/drawingml/2006/main">
                    <a:graphicData uri="http://schemas.microsoft.com/office/word/2010/wordprocessingShape">
                      <wps:wsp>
                        <wps:cNvSpPr/>
                        <wps:spPr>
                          <a:xfrm>
                            <a:off x="0" y="0"/>
                            <a:ext cx="592620" cy="707666"/>
                          </a:xfrm>
                          <a:prstGeom prst="rect">
                            <a:avLst/>
                          </a:prstGeom>
                          <a:solidFill>
                            <a:schemeClr val="bg1"/>
                          </a:solidFill>
                        </wps:spPr>
                        <wps:style>
                          <a:lnRef idx="2">
                            <a:schemeClr val="accent5">
                              <a:shade val="15000"/>
                            </a:schemeClr>
                          </a:lnRef>
                          <a:fillRef idx="1">
                            <a:schemeClr val="accent5"/>
                          </a:fillRef>
                          <a:effectRef idx="0">
                            <a:schemeClr val="accent5"/>
                          </a:effectRef>
                          <a:fontRef idx="minor">
                            <a:schemeClr val="lt1"/>
                          </a:fontRef>
                        </wps:style>
                        <wps:txbx>
                          <w:txbxContent>
                            <w:p w14:paraId="41B53148" w14:textId="53353379" w:rsidR="00E614C4" w:rsidRPr="009827EB" w:rsidRDefault="00E614C4" w:rsidP="00E614C4">
                              <w:pPr>
                                <w:jc w:val="center"/>
                                <w:rPr>
                                  <w:sz w:val="16"/>
                                  <w:szCs w:val="16"/>
                                </w:rPr>
                              </w:pPr>
                              <w:ins w:id="79" w:author="GMC2" w:date="2024-11-11T16:27:00Z" w16du:dateUtc="2024-11-11T21:27:00Z">
                                <w:r w:rsidRPr="009827EB">
                                  <w:rPr>
                                    <w:sz w:val="16"/>
                                    <w:szCs w:val="16"/>
                                  </w:rPr>
                                  <w:t>Media functio</w:t>
                                </w:r>
                              </w:ins>
                              <w:ins w:id="80" w:author="GMC2" w:date="2024-11-11T17:18:00Z" w16du:dateUtc="2024-11-11T22:18:00Z">
                                <w:r w:rsidR="009827EB" w:rsidRPr="009827EB">
                                  <w:rPr>
                                    <w:sz w:val="16"/>
                                    <w:szCs w:val="16"/>
                                  </w:rPr>
                                  <w:t xml:space="preserve">n: </w:t>
                                </w:r>
                              </w:ins>
                              <w:ins w:id="81" w:author="GMC2" w:date="2024-11-11T16:27:00Z" w16du:dateUtc="2024-11-11T21:27:00Z">
                                <w:r w:rsidRPr="009827EB">
                                  <w:rPr>
                                    <w:sz w:val="16"/>
                                    <w:szCs w:val="16"/>
                                  </w:rPr>
                                  <w:t>H</w:t>
                                </w:r>
                              </w:ins>
                              <w:ins w:id="82" w:author="GMC2" w:date="2024-11-11T17:17:00Z" w16du:dateUtc="2024-11-11T22:17:00Z">
                                <w:r w:rsidR="009E1B4E" w:rsidRPr="009827EB">
                                  <w:rPr>
                                    <w:sz w:val="16"/>
                                    <w:szCs w:val="16"/>
                                  </w:rPr>
                                  <w:t>a</w:t>
                                </w:r>
                              </w:ins>
                              <w:ins w:id="83" w:author="GMC2" w:date="2024-11-11T16:27:00Z" w16du:dateUtc="2024-11-11T21:27:00Z">
                                <w:r w:rsidRPr="009827EB">
                                  <w:rPr>
                                    <w:sz w:val="16"/>
                                    <w:szCs w:val="16"/>
                                  </w:rPr>
                                  <w:t>ptic</w:t>
                                </w:r>
                              </w:ins>
                              <w:ins w:id="84" w:author="GMC2" w:date="2024-11-11T17:18:00Z" w16du:dateUtc="2024-11-11T22:18:00Z">
                                <w:r w:rsidR="009827EB" w:rsidRPr="009827EB">
                                  <w:rPr>
                                    <w:sz w:val="16"/>
                                    <w:szCs w:val="16"/>
                                  </w:rPr>
                                  <w:t>s media</w:t>
                                </w:r>
                              </w:ins>
                              <w:ins w:id="85" w:author="GMC2" w:date="2024-11-11T16:27:00Z" w16du:dateUtc="2024-11-11T21:27:00Z">
                                <w:r w:rsidRPr="009827EB">
                                  <w:rPr>
                                    <w:sz w:val="16"/>
                                    <w:szCs w:val="16"/>
                                  </w:rPr>
                                  <w:t xml:space="preserve"> engine</w:t>
                                </w:r>
                              </w:ins>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267236" id="Rectangle 1" o:spid="_x0000_s1026" style="position:absolute;margin-left:296.4pt;margin-top:23.35pt;width:46.65pt;height:55.7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" fillcolor="white [3212]" strokecolor="#091723 [488]" strokeweight="1pt">
                  <v:textbox>
                    <w:txbxContent>
                      <w:p w14:paraId="41B53148" w14:textId="53353379" w:rsidR="00E614C4" w:rsidRPr="009827EB" w:rsidRDefault="00E614C4" w:rsidP="00E614C4">
                        <w:pPr>
                          <w:jc w:val="center"/>
                          <w:rPr>
                            <w:sz w:val="16"/>
                            <w:szCs w:val="16"/>
                          </w:rPr>
                        </w:pPr>
                        <w:ins w:id="86" w:author="GMC2" w:date="2024-11-11T16:27:00Z" w16du:dateUtc="2024-11-11T21:27:00Z">
                          <w:r w:rsidRPr="009827EB">
                            <w:rPr>
                              <w:sz w:val="16"/>
                              <w:szCs w:val="16"/>
                            </w:rPr>
                            <w:t>Media functio</w:t>
                          </w:r>
                        </w:ins>
                        <w:ins w:id="87" w:author="GMC2" w:date="2024-11-11T17:18:00Z" w16du:dateUtc="2024-11-11T22:18:00Z">
                          <w:r w:rsidR="009827EB" w:rsidRPr="009827EB">
                            <w:rPr>
                              <w:sz w:val="16"/>
                              <w:szCs w:val="16"/>
                            </w:rPr>
                            <w:t xml:space="preserve">n: </w:t>
                          </w:r>
                        </w:ins>
                        <w:ins w:id="88" w:author="GMC2" w:date="2024-11-11T16:27:00Z" w16du:dateUtc="2024-11-11T21:27:00Z">
                          <w:r w:rsidRPr="009827EB">
                            <w:rPr>
                              <w:sz w:val="16"/>
                              <w:szCs w:val="16"/>
                            </w:rPr>
                            <w:t>H</w:t>
                          </w:r>
                        </w:ins>
                        <w:ins w:id="89" w:author="GMC2" w:date="2024-11-11T17:17:00Z" w16du:dateUtc="2024-11-11T22:17:00Z">
                          <w:r w:rsidR="009E1B4E" w:rsidRPr="009827EB">
                            <w:rPr>
                              <w:sz w:val="16"/>
                              <w:szCs w:val="16"/>
                            </w:rPr>
                            <w:t>a</w:t>
                          </w:r>
                        </w:ins>
                        <w:ins w:id="90" w:author="GMC2" w:date="2024-11-11T16:27:00Z" w16du:dateUtc="2024-11-11T21:27:00Z">
                          <w:r w:rsidRPr="009827EB">
                            <w:rPr>
                              <w:sz w:val="16"/>
                              <w:szCs w:val="16"/>
                            </w:rPr>
                            <w:t>ptic</w:t>
                          </w:r>
                        </w:ins>
                        <w:ins w:id="91" w:author="GMC2" w:date="2024-11-11T17:18:00Z" w16du:dateUtc="2024-11-11T22:18:00Z">
                          <w:r w:rsidR="009827EB" w:rsidRPr="009827EB">
                            <w:rPr>
                              <w:sz w:val="16"/>
                              <w:szCs w:val="16"/>
                            </w:rPr>
                            <w:t>s media</w:t>
                          </w:r>
                        </w:ins>
                        <w:ins w:id="92" w:author="GMC2" w:date="2024-11-11T16:27:00Z" w16du:dateUtc="2024-11-11T21:27:00Z">
                          <w:r w:rsidRPr="009827EB">
                            <w:rPr>
                              <w:sz w:val="16"/>
                              <w:szCs w:val="16"/>
                            </w:rPr>
                            <w:t xml:space="preserve"> engine</w:t>
                          </w:r>
                        </w:ins>
                      </w:p>
                    </w:txbxContent>
                  </v:textbox>
                </v:rect>
              </w:pict>
            </mc:Fallback>
          </mc:AlternateContent>
        </w:r>
      </w:ins>
      <w:ins w:id="93" w:author="GMC2" w:date="2024-11-11T16:26:00Z" w16du:dateUtc="2024-11-11T21:26:00Z">
        <w:r w:rsidR="00E614C4">
          <w:rPr>
            <w:noProof/>
          </w:rPr>
          <w:drawing>
            <wp:inline distT="0" distB="0" distL="0" distR="0" wp14:anchorId="7C2D3150" wp14:editId="66A0EE99">
              <wp:extent cx="6120765" cy="3726815"/>
              <wp:effectExtent l="0" t="0" r="0" b="6985"/>
              <wp:docPr id="1086615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615597" name="Picture 1"/>
                      <pic:cNvPicPr>
                        <a:picLocks noChangeAspect="1"/>
                      </pic:cNvPicPr>
                    </pic:nvPicPr>
                    <pic:blipFill>
                      <a:blip r:embed="rId12"/>
                      <a:stretch>
                        <a:fillRect/>
                      </a:stretch>
                    </pic:blipFill>
                    <pic:spPr>
                      <a:xfrm>
                        <a:off x="0" y="0"/>
                        <a:ext cx="6120765" cy="3726815"/>
                      </a:xfrm>
                      <a:prstGeom prst="rect">
                        <a:avLst/>
                      </a:prstGeom>
                    </pic:spPr>
                  </pic:pic>
                </a:graphicData>
              </a:graphic>
            </wp:inline>
          </w:drawing>
        </w:r>
      </w:ins>
    </w:p>
    <w:p w14:paraId="1470AC95" w14:textId="1F9E62B5" w:rsidR="00D25480" w:rsidRPr="00D25480" w:rsidRDefault="00D25480" w:rsidP="00D25480">
      <w:pPr>
        <w:jc w:val="center"/>
        <w:rPr>
          <w:ins w:id="94" w:author="GMC2" w:date="2024-11-11T17:21:00Z"/>
          <w:b/>
        </w:rPr>
      </w:pPr>
      <w:ins w:id="95" w:author="GMC2" w:date="2024-11-11T17:21:00Z">
        <w:r w:rsidRPr="00D25480">
          <w:rPr>
            <w:b/>
          </w:rPr>
          <w:t xml:space="preserve">Figure </w:t>
        </w:r>
      </w:ins>
      <w:ins w:id="96" w:author="GMC2" w:date="2024-11-11T17:21:00Z" w16du:dateUtc="2024-11-11T22:21:00Z">
        <w:r>
          <w:rPr>
            <w:b/>
          </w:rPr>
          <w:t>8.1</w:t>
        </w:r>
        <w:r w:rsidR="00D15524">
          <w:rPr>
            <w:b/>
          </w:rPr>
          <w:t>.3.1-1</w:t>
        </w:r>
      </w:ins>
      <w:ins w:id="97" w:author="GMC2" w:date="2024-11-11T17:21:00Z">
        <w:r w:rsidRPr="00D25480">
          <w:rPr>
            <w:b/>
          </w:rPr>
          <w:t xml:space="preserve">: </w:t>
        </w:r>
      </w:ins>
      <w:ins w:id="98" w:author="GMC2" w:date="2024-11-11T17:22:00Z" w16du:dateUtc="2024-11-11T22:22:00Z">
        <w:r w:rsidR="00742EDC">
          <w:rPr>
            <w:b/>
          </w:rPr>
          <w:t xml:space="preserve">Haptic media </w:t>
        </w:r>
      </w:ins>
      <w:ins w:id="99" w:author="GMC2" w:date="2024-11-11T17:23:00Z" w16du:dateUtc="2024-11-11T22:23:00Z">
        <w:r w:rsidR="00742EDC">
          <w:rPr>
            <w:b/>
          </w:rPr>
          <w:t xml:space="preserve">functions in the </w:t>
        </w:r>
      </w:ins>
      <w:ins w:id="100" w:author="GMC2" w:date="2024-11-11T17:22:00Z">
        <w:r w:rsidR="00742EDC" w:rsidRPr="00742EDC">
          <w:rPr>
            <w:b/>
          </w:rPr>
          <w:t>User Plane Architecture for Split management architecture</w:t>
        </w:r>
      </w:ins>
    </w:p>
    <w:p w14:paraId="17FF072F" w14:textId="602DF3DC" w:rsidR="007C1BE0" w:rsidRDefault="007C1BE0" w:rsidP="007C1BE0">
      <w:pPr>
        <w:jc w:val="center"/>
        <w:rPr>
          <w:ins w:id="101" w:author="GMC2" w:date="2024-11-11T12:58:00Z" w16du:dateUtc="2024-11-11T17:58:00Z"/>
        </w:rPr>
      </w:pPr>
    </w:p>
    <w:p w14:paraId="2DC35D2F" w14:textId="5E03C322" w:rsidR="007C1BE0" w:rsidRDefault="00301BDC" w:rsidP="00444FD0">
      <w:pPr>
        <w:rPr>
          <w:ins w:id="102" w:author="GMC2" w:date="2024-11-11T17:24:00Z" w16du:dateUtc="2024-11-11T22:24:00Z"/>
        </w:rPr>
      </w:pPr>
      <w:ins w:id="103" w:author="GMC2" w:date="2024-11-11T17:24:00Z" w16du:dateUtc="2024-11-11T22:24:00Z">
        <w:r>
          <w:t xml:space="preserve">On the UE, </w:t>
        </w:r>
      </w:ins>
      <w:ins w:id="104" w:author="GMC2" w:date="2024-11-11T17:26:00Z" w16du:dateUtc="2024-11-11T22:26:00Z">
        <w:r w:rsidR="002E7949">
          <w:t>Figure 8.1.3.1-2</w:t>
        </w:r>
      </w:ins>
      <w:ins w:id="105" w:author="GMC2" w:date="2024-11-11T17:27:00Z" w16du:dateUtc="2024-11-11T22:27:00Z">
        <w:r w:rsidR="00177E6F">
          <w:t>, based on Figure 5.1.2-1</w:t>
        </w:r>
        <w:r w:rsidR="00177E6F" w:rsidRPr="004D3D52">
          <w:rPr>
            <w:highlight w:val="yellow"/>
            <w:lang w:val="en-US"/>
          </w:rPr>
          <w:t>[26</w:t>
        </w:r>
      </w:ins>
      <w:ins w:id="106" w:author="GMC2" w:date="2024-11-11T17:42:00Z" w16du:dateUtc="2024-11-11T22:42:00Z">
        <w:r w:rsidR="001850AA">
          <w:rPr>
            <w:highlight w:val="yellow"/>
            <w:lang w:val="en-US"/>
          </w:rPr>
          <w:t>.</w:t>
        </w:r>
      </w:ins>
      <w:ins w:id="107" w:author="GMC2" w:date="2024-11-11T17:27:00Z" w16du:dateUtc="2024-11-11T22:27:00Z">
        <w:r w:rsidR="00177E6F" w:rsidRPr="004D3D52">
          <w:rPr>
            <w:highlight w:val="yellow"/>
            <w:lang w:val="en-US"/>
          </w:rPr>
          <w:t>565]</w:t>
        </w:r>
        <w:r w:rsidR="00177E6F">
          <w:rPr>
            <w:lang w:val="en-US"/>
          </w:rPr>
          <w:t xml:space="preserve"> </w:t>
        </w:r>
        <w:r w:rsidR="00C52730">
          <w:t>illustrate</w:t>
        </w:r>
      </w:ins>
      <w:ins w:id="108" w:author="GMC2" w:date="2024-11-11T17:36:00Z" w16du:dateUtc="2024-11-11T22:36:00Z">
        <w:r w:rsidR="005F0B0A">
          <w:t>s</w:t>
        </w:r>
      </w:ins>
      <w:ins w:id="109" w:author="GMC2" w:date="2024-11-11T17:27:00Z" w16du:dateUtc="2024-11-11T22:27:00Z">
        <w:r w:rsidR="00C52730">
          <w:t xml:space="preserve"> the</w:t>
        </w:r>
      </w:ins>
      <w:ins w:id="110" w:author="GMC2" w:date="2024-11-11T17:25:00Z" w16du:dateUtc="2024-11-11T22:25:00Z">
        <w:r w:rsidR="00716DE7">
          <w:t xml:space="preserve"> </w:t>
        </w:r>
      </w:ins>
      <w:ins w:id="111" w:author="GMC2" w:date="2024-11-11T17:27:00Z" w16du:dateUtc="2024-11-11T22:27:00Z">
        <w:r w:rsidR="00C52730">
          <w:t>haptics media entities in the XR baseline client</w:t>
        </w:r>
      </w:ins>
      <w:ins w:id="112" w:author="GMC2" w:date="2024-11-11T17:37:00Z" w16du:dateUtc="2024-11-11T22:37:00Z">
        <w:r w:rsidR="00A90321">
          <w:t>.</w:t>
        </w:r>
      </w:ins>
    </w:p>
    <w:p w14:paraId="311FA76E" w14:textId="7242A55A" w:rsidR="00301BDC" w:rsidRDefault="00301BDC" w:rsidP="00444FD0">
      <w:pPr>
        <w:rPr>
          <w:ins w:id="113" w:author="GMC2" w:date="2024-11-11T12:58:00Z" w16du:dateUtc="2024-11-11T17:58:00Z"/>
        </w:rPr>
      </w:pPr>
      <w:ins w:id="114" w:author="GMC2" w:date="2024-11-11T12:58:00Z" w16du:dateUtc="2024-11-11T17:58:00Z">
        <w:r>
          <w:rPr>
            <w:noProof/>
          </w:rPr>
          <mc:AlternateContent>
            <mc:Choice Requires="wpg">
              <w:drawing>
                <wp:anchor distT="0" distB="0" distL="114300" distR="114300" simplePos="0" relativeHeight="251658241" behindDoc="0" locked="0" layoutInCell="1" allowOverlap="1" wp14:anchorId="475809C6" wp14:editId="5900720A">
                  <wp:simplePos x="0" y="0"/>
                  <wp:positionH relativeFrom="column">
                    <wp:posOffset>4777</wp:posOffset>
                  </wp:positionH>
                  <wp:positionV relativeFrom="paragraph">
                    <wp:posOffset>111898</wp:posOffset>
                  </wp:positionV>
                  <wp:extent cx="6018663" cy="2983922"/>
                  <wp:effectExtent l="0" t="0" r="1270" b="6985"/>
                  <wp:wrapNone/>
                  <wp:docPr id="221909353" name="Group 2"/>
                  <wp:cNvGraphicFramePr/>
                  <a:graphic xmlns:a="http://schemas.openxmlformats.org/drawingml/2006/main">
                    <a:graphicData uri="http://schemas.microsoft.com/office/word/2010/wordprocessingGroup">
                      <wpg:wgp>
                        <wpg:cNvGrpSpPr/>
                        <wpg:grpSpPr>
                          <a:xfrm>
                            <a:off x="0" y="0"/>
                            <a:ext cx="6018663" cy="2983922"/>
                            <a:chOff x="0" y="0"/>
                            <a:chExt cx="6120765" cy="3147695"/>
                          </a:xfrm>
                        </wpg:grpSpPr>
                        <pic:pic xmlns:pic="http://schemas.openxmlformats.org/drawingml/2006/picture">
                          <pic:nvPicPr>
                            <pic:cNvPr id="1664289096" name="Image 4" descr="Une image contenant diagramme&#10;&#10;Description générée automatiquement"/>
                            <pic:cNvPicPr>
                              <a:picLocks noChangeAspect="1"/>
                            </pic:cNvPicPr>
                          </pic:nvPicPr>
                          <pic:blipFill>
                            <a:blip r:embed="rId13" cstate="print">
                              <a:extLst>
                                <a:ext uri="{28A0092B-C50C-407E-A947-70E740481C1C}">
                                  <a14:useLocalDpi xmlns:a14="http://schemas.microsoft.com/office/drawing/2010/main"/>
                                </a:ext>
                              </a:extLst>
                            </a:blip>
                            <a:stretch>
                              <a:fillRect/>
                            </a:stretch>
                          </pic:blipFill>
                          <pic:spPr>
                            <a:xfrm>
                              <a:off x="0" y="0"/>
                              <a:ext cx="6120765" cy="3147695"/>
                            </a:xfrm>
                            <a:prstGeom prst="rect">
                              <a:avLst/>
                            </a:prstGeom>
                          </pic:spPr>
                        </pic:pic>
                        <wps:wsp>
                          <wps:cNvPr id="27201651" name="TextBox 15"/>
                          <wps:cNvSpPr txBox="1"/>
                          <wps:spPr>
                            <a:xfrm>
                              <a:off x="4074566" y="2618841"/>
                              <a:ext cx="1214323" cy="190196"/>
                            </a:xfrm>
                            <a:prstGeom prst="rect">
                              <a:avLst/>
                            </a:prstGeom>
                            <a:solidFill>
                              <a:schemeClr val="bg1"/>
                            </a:solidFill>
                            <a:ln>
                              <a:solidFill>
                                <a:schemeClr val="tx1"/>
                              </a:solidFill>
                            </a:ln>
                          </wps:spPr>
                          <wps:txbx>
                            <w:txbxContent>
                              <w:p w14:paraId="41B7CC14" w14:textId="77777777" w:rsidR="007C1BE0" w:rsidRPr="00CA24C7" w:rsidRDefault="007C1BE0" w:rsidP="007C1BE0">
                                <w:pPr>
                                  <w:jc w:val="center"/>
                                  <w:rPr>
                                    <w:rFonts w:asciiTheme="minorHAnsi" w:hAnsi="Calibri" w:cstheme="minorBidi"/>
                                    <w:color w:val="000000" w:themeColor="text1"/>
                                    <w:kern w:val="24"/>
                                    <w:sz w:val="12"/>
                                    <w:szCs w:val="12"/>
                                  </w:rPr>
                                </w:pPr>
                                <w:r w:rsidRPr="00CA24C7">
                                  <w:rPr>
                                    <w:rFonts w:asciiTheme="minorHAnsi" w:hAnsi="Calibri" w:cstheme="minorBidi"/>
                                    <w:color w:val="000000" w:themeColor="text1"/>
                                    <w:kern w:val="24"/>
                                    <w:sz w:val="12"/>
                                    <w:szCs w:val="12"/>
                                  </w:rPr>
                                  <w:t>Haptics codec</w:t>
                                </w:r>
                              </w:p>
                            </w:txbxContent>
                          </wps:txbx>
                          <wps:bodyPr wrap="square" rtlCol="0">
                            <a:noAutofit/>
                          </wps:bodyPr>
                        </wps:wsp>
                        <wps:wsp>
                          <wps:cNvPr id="1563290117" name="TextBox 16"/>
                          <wps:cNvSpPr txBox="1"/>
                          <wps:spPr>
                            <a:xfrm>
                              <a:off x="2033625" y="2574950"/>
                              <a:ext cx="753466" cy="175565"/>
                            </a:xfrm>
                            <a:prstGeom prst="rect">
                              <a:avLst/>
                            </a:prstGeom>
                            <a:solidFill>
                              <a:schemeClr val="bg1"/>
                            </a:solidFill>
                            <a:ln>
                              <a:solidFill>
                                <a:schemeClr val="tx1"/>
                              </a:solidFill>
                            </a:ln>
                          </wps:spPr>
                          <wps:txbx>
                            <w:txbxContent>
                              <w:p w14:paraId="431CFE2C" w14:textId="77777777" w:rsidR="007C1BE0" w:rsidRPr="00B76164" w:rsidRDefault="007C1BE0" w:rsidP="007C1BE0">
                                <w:pP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Haptics renderer</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75809C6" id="Group 2" o:spid="_x0000_s1027" style="position:absolute;margin-left:.4pt;margin-top:8.8pt;width:473.9pt;height:234.95pt;z-index:251658241;mso-width-relative:margin;mso-height-relative:margin" coordsize="61207,31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8" type="#_x0000_t75" alt="Une image contenant diagramme&#10;&#10;Description générée automatiquement" style="position:absolute;width:61207;height:31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">
                    <v:imagedata r:id="rId14" o:title="Une image contenant diagramme&#10;&#10;Description générée automatiquement"/>
                  </v:shape>
                  <v:shapetype id="_x0000_t202" coordsize="21600,21600" o:spt="202" path="m,l,21600r21600,l21600,xe">
                    <v:stroke joinstyle="miter"/>
                    <v:path gradientshapeok="t" o:connecttype="rect"/>
                  </v:shapetype>
                  <v:shape id="TextBox 15" o:spid="_x0000_s1029" type="#_x0000_t202" style="position:absolute;left:40745;top:26188;width:12143;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" fillcolor="white [3212]" strokecolor="black [3213]">
                    <v:textbox>
                      <w:txbxContent>
                        <w:p w14:paraId="41B7CC14" w14:textId="77777777" w:rsidR="007C1BE0" w:rsidRPr="00CA24C7" w:rsidRDefault="007C1BE0" w:rsidP="007C1BE0">
                          <w:pPr>
                            <w:jc w:val="center"/>
                            <w:rPr>
                              <w:rFonts w:asciiTheme="minorHAnsi" w:hAnsi="Calibri" w:cstheme="minorBidi"/>
                              <w:color w:val="000000" w:themeColor="text1"/>
                              <w:kern w:val="24"/>
                              <w:sz w:val="12"/>
                              <w:szCs w:val="12"/>
                            </w:rPr>
                          </w:pPr>
                          <w:r w:rsidRPr="00CA24C7">
                            <w:rPr>
                              <w:rFonts w:asciiTheme="minorHAnsi" w:hAnsi="Calibri" w:cstheme="minorBidi"/>
                              <w:color w:val="000000" w:themeColor="text1"/>
                              <w:kern w:val="24"/>
                              <w:sz w:val="12"/>
                              <w:szCs w:val="12"/>
                            </w:rPr>
                            <w:t>Haptics codec</w:t>
                          </w:r>
                        </w:p>
                      </w:txbxContent>
                    </v:textbox>
                  </v:shape>
                  <v:shape id="TextBox 16" o:spid="_x0000_s1030" type="#_x0000_t202" style="position:absolute;left:20336;top:25749;width:7534;height:1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" fillcolor="white [3212]" strokecolor="black [3213]">
                    <v:textbox>
                      <w:txbxContent>
                        <w:p w14:paraId="431CFE2C" w14:textId="77777777" w:rsidR="007C1BE0" w:rsidRPr="00B76164" w:rsidRDefault="007C1BE0" w:rsidP="007C1BE0">
                          <w:pP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Haptics renderer</w:t>
                          </w:r>
                        </w:p>
                      </w:txbxContent>
                    </v:textbox>
                  </v:shape>
                </v:group>
              </w:pict>
            </mc:Fallback>
          </mc:AlternateContent>
        </w:r>
      </w:ins>
    </w:p>
    <w:p w14:paraId="3ADA9603" w14:textId="77777777" w:rsidR="007C1BE0" w:rsidRPr="00A735FD" w:rsidRDefault="007C1BE0" w:rsidP="007C1BE0">
      <w:pPr>
        <w:rPr>
          <w:ins w:id="115" w:author="GMC2" w:date="2024-11-11T12:58:00Z" w16du:dateUtc="2024-11-11T17:58:00Z"/>
          <w:lang w:val="en-US"/>
        </w:rPr>
      </w:pPr>
    </w:p>
    <w:p w14:paraId="6EB9C4EF" w14:textId="77777777" w:rsidR="007C1BE0" w:rsidRPr="006B5418" w:rsidRDefault="007C1BE0" w:rsidP="007C1BE0">
      <w:pPr>
        <w:rPr>
          <w:ins w:id="116" w:author="GMC2" w:date="2024-11-11T12:58:00Z" w16du:dateUtc="2024-11-11T17:58:00Z"/>
          <w:lang w:val="en-US"/>
        </w:rPr>
      </w:pPr>
    </w:p>
    <w:p w14:paraId="67C4E87A" w14:textId="77777777" w:rsidR="007C1BE0" w:rsidRPr="006B5418" w:rsidRDefault="007C1BE0" w:rsidP="007C1BE0">
      <w:pPr>
        <w:pBdr>
          <w:top w:val="single" w:sz="4" w:space="1" w:color="auto"/>
          <w:left w:val="single" w:sz="4" w:space="4" w:color="auto"/>
          <w:bottom w:val="single" w:sz="4" w:space="1" w:color="auto"/>
          <w:right w:val="single" w:sz="4" w:space="4" w:color="auto"/>
        </w:pBdr>
        <w:jc w:val="center"/>
        <w:rPr>
          <w:ins w:id="117" w:author="GMC2" w:date="2024-11-11T12:58:00Z" w16du:dateUtc="2024-11-11T17:58:00Z"/>
          <w:rFonts w:ascii="Arial" w:hAnsi="Arial" w:cs="Arial"/>
          <w:color w:val="0000FF"/>
          <w:sz w:val="28"/>
          <w:szCs w:val="28"/>
          <w:lang w:val="en-US"/>
        </w:rPr>
      </w:pPr>
      <w:ins w:id="118" w:author="GMC2" w:date="2024-11-11T12:58:00Z" w16du:dateUtc="2024-11-11T17:58:00Z">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ins>
    </w:p>
    <w:p w14:paraId="081780A4" w14:textId="77777777" w:rsidR="007C1BE0" w:rsidRDefault="007C1BE0" w:rsidP="007C1BE0">
      <w:pPr>
        <w:rPr>
          <w:ins w:id="119" w:author="GMC2" w:date="2024-11-11T12:58:00Z" w16du:dateUtc="2024-11-11T17:58:00Z"/>
          <w:lang w:val="en-US"/>
        </w:rPr>
      </w:pPr>
    </w:p>
    <w:p w14:paraId="08AED1C6" w14:textId="77777777" w:rsidR="007C1BE0" w:rsidRDefault="007C1BE0" w:rsidP="007C1BE0">
      <w:pPr>
        <w:rPr>
          <w:ins w:id="120" w:author="GMC2" w:date="2024-11-11T12:58:00Z" w16du:dateUtc="2024-11-11T17:58:00Z"/>
          <w:lang w:val="en-US"/>
        </w:rPr>
      </w:pPr>
    </w:p>
    <w:p w14:paraId="35B24344" w14:textId="77777777" w:rsidR="007C1BE0" w:rsidRDefault="007C1BE0" w:rsidP="007C1BE0">
      <w:pPr>
        <w:rPr>
          <w:ins w:id="121" w:author="GMC2" w:date="2024-11-11T12:58:00Z" w16du:dateUtc="2024-11-11T17:58:00Z"/>
          <w:lang w:val="en-US"/>
        </w:rPr>
      </w:pPr>
    </w:p>
    <w:p w14:paraId="12CB533C" w14:textId="77777777" w:rsidR="007C1BE0" w:rsidRDefault="007C1BE0" w:rsidP="007C1BE0">
      <w:pPr>
        <w:rPr>
          <w:ins w:id="122" w:author="GMC2" w:date="2024-11-11T12:58:00Z" w16du:dateUtc="2024-11-11T17:58:00Z"/>
          <w:lang w:val="en-US"/>
        </w:rPr>
      </w:pPr>
    </w:p>
    <w:p w14:paraId="1D44DBDF" w14:textId="77777777" w:rsidR="007C1BE0" w:rsidRDefault="007C1BE0" w:rsidP="007C1BE0">
      <w:pPr>
        <w:rPr>
          <w:ins w:id="123" w:author="GMC2" w:date="2024-11-11T12:58:00Z" w16du:dateUtc="2024-11-11T17:58:00Z"/>
          <w:lang w:val="en-US"/>
        </w:rPr>
      </w:pPr>
    </w:p>
    <w:p w14:paraId="75B3C0E4" w14:textId="77777777" w:rsidR="007C1BE0" w:rsidRDefault="007C1BE0" w:rsidP="007C1BE0">
      <w:pPr>
        <w:rPr>
          <w:ins w:id="124" w:author="GMC2" w:date="2024-11-11T12:58:00Z" w16du:dateUtc="2024-11-11T17:58:00Z"/>
          <w:lang w:val="en-US"/>
        </w:rPr>
      </w:pPr>
    </w:p>
    <w:p w14:paraId="0BFBE497" w14:textId="77777777" w:rsidR="007C1BE0" w:rsidRDefault="007C1BE0" w:rsidP="007C1BE0">
      <w:pPr>
        <w:rPr>
          <w:ins w:id="125" w:author="GMC2" w:date="2024-11-11T12:58:00Z" w16du:dateUtc="2024-11-11T17:58:00Z"/>
          <w:lang w:val="en-US"/>
        </w:rPr>
      </w:pPr>
    </w:p>
    <w:p w14:paraId="597D2EC6" w14:textId="77777777" w:rsidR="007C1BE0" w:rsidRDefault="007C1BE0" w:rsidP="007C1BE0">
      <w:pPr>
        <w:rPr>
          <w:ins w:id="126" w:author="GMC2" w:date="2024-11-11T12:58:00Z" w16du:dateUtc="2024-11-11T17:58:00Z"/>
          <w:lang w:val="en-US"/>
        </w:rPr>
      </w:pPr>
    </w:p>
    <w:p w14:paraId="32784B6E" w14:textId="66BECF8A" w:rsidR="007C1BE0" w:rsidRDefault="007C1BE0" w:rsidP="007C1BE0">
      <w:pPr>
        <w:jc w:val="center"/>
        <w:rPr>
          <w:ins w:id="127" w:author="GMC2" w:date="2024-11-11T12:58:00Z" w16du:dateUtc="2024-11-11T17:58:00Z"/>
          <w:lang w:val="en-US"/>
        </w:rPr>
      </w:pPr>
      <w:ins w:id="128" w:author="GMC2" w:date="2024-11-11T12:58:00Z" w16du:dateUtc="2024-11-11T17:58:00Z">
        <w:r>
          <w:rPr>
            <w:lang w:val="en-US"/>
          </w:rPr>
          <w:t>Figure 8.2.1-2 Haptic media entities in the XR Baseline Client architecture</w:t>
        </w:r>
      </w:ins>
    </w:p>
    <w:p w14:paraId="4BF28B35" w14:textId="77777777" w:rsidR="007C1BE0" w:rsidRDefault="007C1BE0" w:rsidP="007C1BE0">
      <w:pPr>
        <w:pStyle w:val="Heading3"/>
        <w:rPr>
          <w:ins w:id="129" w:author="GMC2" w:date="2024-11-11T12:58:00Z" w16du:dateUtc="2024-11-11T17:58:00Z"/>
        </w:rPr>
      </w:pPr>
      <w:ins w:id="130" w:author="GMC2" w:date="2024-11-11T12:58:00Z" w16du:dateUtc="2024-11-11T17:58:00Z">
        <w:r>
          <w:lastRenderedPageBreak/>
          <w:t>8.2.2</w:t>
        </w:r>
        <w:r>
          <w:tab/>
          <w:t xml:space="preserve"> </w:t>
        </w:r>
        <w:r w:rsidRPr="00585F47">
          <w:t xml:space="preserve">Network </w:t>
        </w:r>
        <w:r>
          <w:t>f</w:t>
        </w:r>
        <w:r w:rsidRPr="00585F47">
          <w:t>unctions and UE entities</w:t>
        </w:r>
      </w:ins>
    </w:p>
    <w:p w14:paraId="32D35EB3" w14:textId="01FB858A" w:rsidR="007C1BE0" w:rsidRDefault="007C1BE0" w:rsidP="007C1BE0">
      <w:pPr>
        <w:rPr>
          <w:ins w:id="131" w:author="GMC2" w:date="2024-11-11T12:58:00Z" w16du:dateUtc="2024-11-11T17:58:00Z"/>
        </w:rPr>
      </w:pPr>
      <w:ins w:id="132" w:author="GMC2" w:date="2024-11-11T12:58:00Z" w16du:dateUtc="2024-11-11T17:58:00Z">
        <w:r>
          <w:t xml:space="preserve">The haptics media related network functions in the XR end to end split rendering architecture are </w:t>
        </w:r>
      </w:ins>
      <w:ins w:id="133" w:author="GMC2" w:date="2024-11-11T17:29:00Z" w16du:dateUtc="2024-11-11T22:29:00Z">
        <w:r w:rsidR="00BF1559">
          <w:t>similar</w:t>
        </w:r>
      </w:ins>
      <w:ins w:id="134" w:author="GMC2" w:date="2024-11-11T12:58:00Z" w16du:dateUtc="2024-11-11T17:58:00Z">
        <w:r>
          <w:t xml:space="preserve"> to the one described in section 8.1.2</w:t>
        </w:r>
      </w:ins>
    </w:p>
    <w:p w14:paraId="71E4C8D3" w14:textId="77777777" w:rsidR="007C1BE0" w:rsidRDefault="007C1BE0" w:rsidP="007C1BE0">
      <w:pPr>
        <w:rPr>
          <w:ins w:id="135" w:author="GMC2" w:date="2024-11-11T16:29:00Z" w16du:dateUtc="2024-11-11T21:29:00Z"/>
        </w:rPr>
      </w:pPr>
      <w:ins w:id="136" w:author="GMC2" w:date="2024-11-11T12:58:00Z" w16du:dateUtc="2024-11-11T17:58:00Z">
        <w:r>
          <w:t>The haptics media entities on the XR baseline Client consist of:</w:t>
        </w:r>
      </w:ins>
    </w:p>
    <w:p w14:paraId="70F931A6" w14:textId="674ED658" w:rsidR="007C1BE0" w:rsidRDefault="007C1BE0" w:rsidP="007C1BE0">
      <w:pPr>
        <w:rPr>
          <w:ins w:id="137" w:author="GMC2" w:date="2024-11-11T12:58:00Z" w16du:dateUtc="2024-11-11T17:58:00Z"/>
        </w:rPr>
      </w:pPr>
      <w:ins w:id="138" w:author="GMC2" w:date="2024-11-11T12:58:00Z" w16du:dateUtc="2024-11-11T17:58:00Z">
        <w:r>
          <w:t xml:space="preserve">- </w:t>
        </w:r>
      </w:ins>
      <w:ins w:id="139" w:author="GMC2" w:date="2024-11-11T17:44:00Z" w16du:dateUtc="2024-11-11T22:44:00Z">
        <w:r w:rsidR="002A21F7">
          <w:t xml:space="preserve">  </w:t>
        </w:r>
      </w:ins>
      <w:ins w:id="140" w:author="GMC2" w:date="2024-11-11T12:58:00Z" w16du:dateUtc="2024-11-11T17:58:00Z">
        <w:r>
          <w:t>the haptic media codec, handling and decompressing a compressed haptics media bitstream</w:t>
        </w:r>
      </w:ins>
      <w:ins w:id="141" w:author="GMC2" w:date="2024-11-11T17:32:00Z" w16du:dateUtc="2024-11-11T22:32:00Z">
        <w:r w:rsidR="006372D1">
          <w:t xml:space="preserve"> is illustrated in the MAF function </w:t>
        </w:r>
      </w:ins>
      <w:ins w:id="142" w:author="GMC2" w:date="2024-11-11T17:37:00Z" w16du:dateUtc="2024-11-11T22:37:00Z">
        <w:r w:rsidR="00817579">
          <w:t xml:space="preserve">of the SRC </w:t>
        </w:r>
      </w:ins>
      <w:ins w:id="143" w:author="GMC2" w:date="2024-11-11T17:32:00Z" w16du:dateUtc="2024-11-11T22:32:00Z">
        <w:r w:rsidR="006372D1">
          <w:t>along with AV codecs.</w:t>
        </w:r>
      </w:ins>
    </w:p>
    <w:p w14:paraId="4F6ACED7" w14:textId="1F1E71AC" w:rsidR="007C1BE0" w:rsidRDefault="007C1BE0" w:rsidP="007C1BE0">
      <w:pPr>
        <w:rPr>
          <w:ins w:id="144" w:author="GMC2" w:date="2024-11-11T17:45:00Z" w16du:dateUtc="2024-11-11T22:45:00Z"/>
        </w:rPr>
      </w:pPr>
      <w:ins w:id="145" w:author="GMC2" w:date="2024-11-11T12:58:00Z" w16du:dateUtc="2024-11-11T17:58:00Z">
        <w:r>
          <w:t xml:space="preserve">- </w:t>
        </w:r>
      </w:ins>
      <w:ins w:id="146" w:author="GMC2" w:date="2024-11-11T17:44:00Z" w16du:dateUtc="2024-11-11T22:44:00Z">
        <w:r w:rsidR="002A21F7">
          <w:t xml:space="preserve"> </w:t>
        </w:r>
      </w:ins>
      <w:ins w:id="147" w:author="GMC2" w:date="2024-11-11T17:45:00Z" w16du:dateUtc="2024-11-11T22:45:00Z">
        <w:r w:rsidR="002A21F7">
          <w:t xml:space="preserve"> </w:t>
        </w:r>
      </w:ins>
      <w:ins w:id="148" w:author="GMC2" w:date="2024-11-11T12:58:00Z" w16du:dateUtc="2024-11-11T17:58:00Z">
        <w:r>
          <w:t>the haptic renderer, handling the rendering of haptics effects using the targeted actuators</w:t>
        </w:r>
      </w:ins>
      <w:ins w:id="149" w:author="GMC2" w:date="2024-11-11T17:32:00Z" w16du:dateUtc="2024-11-11T22:32:00Z">
        <w:r w:rsidR="00785648">
          <w:t xml:space="preserve"> is illustrated in the </w:t>
        </w:r>
      </w:ins>
      <w:ins w:id="150" w:author="GMC2" w:date="2024-11-11T17:45:00Z" w16du:dateUtc="2024-11-11T22:45:00Z">
        <w:r w:rsidR="00BF6E3E">
          <w:t xml:space="preserve">light </w:t>
        </w:r>
      </w:ins>
      <w:ins w:id="151" w:author="GMC2" w:date="2024-11-11T17:32:00Z" w16du:dateUtc="2024-11-11T22:32:00Z">
        <w:r w:rsidR="00785648">
          <w:t>presentation engine function</w:t>
        </w:r>
      </w:ins>
      <w:ins w:id="152" w:author="GMC2" w:date="2024-11-11T17:37:00Z" w16du:dateUtc="2024-11-11T22:37:00Z">
        <w:r w:rsidR="00F53355">
          <w:t xml:space="preserve"> of the SRC</w:t>
        </w:r>
      </w:ins>
      <w:ins w:id="153" w:author="GMC2" w:date="2024-11-11T17:32:00Z" w16du:dateUtc="2024-11-11T22:32:00Z">
        <w:r w:rsidR="00785648">
          <w:t>.</w:t>
        </w:r>
      </w:ins>
    </w:p>
    <w:p w14:paraId="3B9CB21B" w14:textId="77777777" w:rsidR="002A21F7" w:rsidRDefault="002A21F7" w:rsidP="007C1BE0">
      <w:pPr>
        <w:rPr>
          <w:ins w:id="154" w:author="GMC2" w:date="2024-11-11T18:22:00Z" w16du:dateUtc="2024-11-11T23:22:00Z"/>
        </w:rPr>
      </w:pPr>
    </w:p>
    <w:p w14:paraId="09A36DD7" w14:textId="2F604FE2" w:rsidR="00D80060" w:rsidRPr="006B5418" w:rsidRDefault="00D80060" w:rsidP="00D8006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w:t>
      </w:r>
      <w:r w:rsidR="00FC4A18" w:rsidRPr="00EF304D">
        <w:rPr>
          <w:rFonts w:ascii="Arial" w:hAnsi="Arial" w:cs="Arial"/>
          <w:color w:val="0000FF"/>
          <w:sz w:val="28"/>
          <w:szCs w:val="28"/>
          <w:highlight w:val="yellow"/>
          <w:lang w:val="en-US"/>
        </w:rPr>
        <w:t>all new</w:t>
      </w:r>
      <w:r w:rsidRPr="006B5418">
        <w:rPr>
          <w:rFonts w:ascii="Arial" w:hAnsi="Arial" w:cs="Arial"/>
          <w:color w:val="0000FF"/>
          <w:sz w:val="28"/>
          <w:szCs w:val="28"/>
          <w:lang w:val="en-US"/>
        </w:rPr>
        <w:t>* * * *</w:t>
      </w:r>
    </w:p>
    <w:p w14:paraId="3AA37A9C" w14:textId="5746A908" w:rsidR="002B55E8" w:rsidRPr="00C444A4" w:rsidRDefault="002B55E8" w:rsidP="002B55E8">
      <w:pPr>
        <w:pStyle w:val="Heading2"/>
      </w:pPr>
      <w:r w:rsidRPr="00C444A4">
        <w:t>8.</w:t>
      </w:r>
      <w:r w:rsidR="00A66401" w:rsidRPr="00C444A4">
        <w:t>2</w:t>
      </w:r>
      <w:del w:id="155" w:author="GMC2" w:date="2024-11-11T17:40:00Z" w16du:dateUtc="2024-11-11T22:40:00Z">
        <w:r w:rsidR="00397C13" w:rsidDel="00397C13">
          <w:delText>RTC</w:delText>
        </w:r>
      </w:del>
      <w:r w:rsidR="00397C13">
        <w:t xml:space="preserve"> </w:t>
      </w:r>
      <w:r w:rsidRPr="00C444A4">
        <w:t>Haptic</w:t>
      </w:r>
      <w:r w:rsidR="00A66401" w:rsidRPr="00C444A4">
        <w:t>s media</w:t>
      </w:r>
      <w:r w:rsidRPr="00C444A4">
        <w:t xml:space="preserve"> </w:t>
      </w:r>
      <w:r w:rsidR="00CE6D0A">
        <w:t xml:space="preserve">integration </w:t>
      </w:r>
      <w:r w:rsidRPr="00C444A4">
        <w:t>in IMS architecture.</w:t>
      </w:r>
    </w:p>
    <w:p w14:paraId="433104BF" w14:textId="77777777" w:rsidR="00CF654F" w:rsidRDefault="00CF654F" w:rsidP="00CF654F">
      <w:pPr>
        <w:pStyle w:val="Heading3"/>
      </w:pPr>
      <w:r>
        <w:t>8.2.1 Overview.</w:t>
      </w:r>
    </w:p>
    <w:p w14:paraId="669813E9" w14:textId="073F7CAB" w:rsidR="00A45B32" w:rsidRPr="00141FCD" w:rsidRDefault="00831503" w:rsidP="00831503">
      <w:r w:rsidRPr="00141FCD">
        <w:t xml:space="preserve">To support the use-cases in section 5 </w:t>
      </w:r>
      <w:r w:rsidR="001725D8" w:rsidRPr="00141FCD">
        <w:t>for</w:t>
      </w:r>
      <w:r w:rsidRPr="00141FCD">
        <w:t xml:space="preserve"> IMS based services (MTSI, and IBACS)</w:t>
      </w:r>
      <w:r w:rsidR="001725D8" w:rsidRPr="00141FCD">
        <w:t>, the existing IMS architecture</w:t>
      </w:r>
      <w:r w:rsidR="00902B26">
        <w:t xml:space="preserve"> </w:t>
      </w:r>
      <w:r w:rsidR="001725D8" w:rsidRPr="00141FCD">
        <w:t>i</w:t>
      </w:r>
      <w:r w:rsidR="003D1716" w:rsidRPr="00141FCD">
        <w:t>s not modified. Existing functions and API are reused to enable haptic enhanced</w:t>
      </w:r>
      <w:r w:rsidR="00243EAC" w:rsidRPr="00141FCD">
        <w:t xml:space="preserve"> </w:t>
      </w:r>
      <w:r w:rsidR="00902B26">
        <w:t xml:space="preserve">IMS </w:t>
      </w:r>
      <w:r w:rsidR="009F467C">
        <w:t xml:space="preserve">based </w:t>
      </w:r>
      <w:r w:rsidR="00243EAC" w:rsidRPr="00141FCD">
        <w:t xml:space="preserve">real time communication. </w:t>
      </w:r>
    </w:p>
    <w:p w14:paraId="36AACD9D" w14:textId="353F0695" w:rsidR="00A45B32" w:rsidRPr="009246E3" w:rsidRDefault="00510C21" w:rsidP="00831503">
      <w:r w:rsidRPr="009246E3">
        <w:t xml:space="preserve">Figure </w:t>
      </w:r>
      <w:r w:rsidR="007F795B" w:rsidRPr="009246E3">
        <w:t>8.2.1-1</w:t>
      </w:r>
      <w:r w:rsidR="007E66D2" w:rsidRPr="009246E3">
        <w:t xml:space="preserve">, </w:t>
      </w:r>
      <w:r w:rsidR="00024A44" w:rsidRPr="009246E3">
        <w:t>illustrate</w:t>
      </w:r>
      <w:r w:rsidR="008C1313">
        <w:t>s</w:t>
      </w:r>
      <w:r w:rsidR="00024A44" w:rsidRPr="009246E3">
        <w:t xml:space="preserve"> the haptic media functionalities in</w:t>
      </w:r>
      <w:r w:rsidR="007E66D2" w:rsidRPr="009246E3">
        <w:t xml:space="preserve"> </w:t>
      </w:r>
      <w:r w:rsidR="006374C2" w:rsidRPr="009246E3">
        <w:t>the</w:t>
      </w:r>
      <w:r w:rsidR="0098771C" w:rsidRPr="009246E3">
        <w:t xml:space="preserve"> MTSI client </w:t>
      </w:r>
      <w:r w:rsidR="00E5363E" w:rsidRPr="009246E3">
        <w:t xml:space="preserve">defined in </w:t>
      </w:r>
      <w:r w:rsidR="00E5363E" w:rsidRPr="009246E3">
        <w:rPr>
          <w:lang w:val="en-US"/>
        </w:rPr>
        <w:t xml:space="preserve">figure 4.2 of </w:t>
      </w:r>
      <w:r w:rsidR="00211B39" w:rsidRPr="009246E3">
        <w:rPr>
          <w:highlight w:val="yellow"/>
        </w:rPr>
        <w:t>[26.114]</w:t>
      </w:r>
      <w:r w:rsidR="00211B39" w:rsidRPr="009246E3">
        <w:t xml:space="preserve"> </w:t>
      </w:r>
      <w:r w:rsidR="008C1313">
        <w:t>which is</w:t>
      </w:r>
      <w:r w:rsidR="00211B39" w:rsidRPr="009246E3">
        <w:t xml:space="preserve"> </w:t>
      </w:r>
      <w:r w:rsidR="009C6015">
        <w:t>similar to</w:t>
      </w:r>
      <w:r w:rsidR="00721C5D" w:rsidRPr="009246E3">
        <w:t xml:space="preserve"> figure </w:t>
      </w:r>
      <w:r w:rsidR="00743408" w:rsidRPr="009246E3">
        <w:t>4.2.1</w:t>
      </w:r>
      <w:r w:rsidR="00721C5D" w:rsidRPr="009246E3">
        <w:t xml:space="preserve"> of </w:t>
      </w:r>
      <w:r w:rsidR="002A65A2" w:rsidRPr="009246E3">
        <w:t xml:space="preserve">the </w:t>
      </w:r>
      <w:r w:rsidR="006374C2" w:rsidRPr="009246E3">
        <w:rPr>
          <w:lang w:val="en-US"/>
        </w:rPr>
        <w:t xml:space="preserve">AR-MTSI client </w:t>
      </w:r>
      <w:r w:rsidR="008C1313">
        <w:rPr>
          <w:lang w:val="en-US"/>
        </w:rPr>
        <w:t xml:space="preserve">of </w:t>
      </w:r>
      <w:r w:rsidR="00721C5D" w:rsidRPr="009246E3">
        <w:rPr>
          <w:highlight w:val="yellow"/>
        </w:rPr>
        <w:t>[26.264]</w:t>
      </w:r>
      <w:r w:rsidR="006374C2" w:rsidRPr="009246E3">
        <w:t xml:space="preserve"> </w:t>
      </w:r>
    </w:p>
    <w:p w14:paraId="06584447" w14:textId="0BD666D9" w:rsidR="006847D9" w:rsidRDefault="000A62F7" w:rsidP="00831503">
      <w:r>
        <w:rPr>
          <w:noProof/>
        </w:rPr>
        <mc:AlternateContent>
          <mc:Choice Requires="wps">
            <w:drawing>
              <wp:anchor distT="0" distB="0" distL="114300" distR="114300" simplePos="0" relativeHeight="251658244" behindDoc="0" locked="0" layoutInCell="1" allowOverlap="1" wp14:anchorId="168E9063" wp14:editId="0CDE7C06">
                <wp:simplePos x="0" y="0"/>
                <wp:positionH relativeFrom="column">
                  <wp:posOffset>2042795</wp:posOffset>
                </wp:positionH>
                <wp:positionV relativeFrom="paragraph">
                  <wp:posOffset>276225</wp:posOffset>
                </wp:positionV>
                <wp:extent cx="405130" cy="262255"/>
                <wp:effectExtent l="38100" t="0" r="33020" b="61595"/>
                <wp:wrapNone/>
                <wp:docPr id="1648829987" name="Straight Arrow Connector 5"/>
                <wp:cNvGraphicFramePr/>
                <a:graphic xmlns:a="http://schemas.openxmlformats.org/drawingml/2006/main">
                  <a:graphicData uri="http://schemas.microsoft.com/office/word/2010/wordprocessingShape">
                    <wps:wsp>
                      <wps:cNvCnPr/>
                      <wps:spPr>
                        <a:xfrm flipH="1">
                          <a:off x="0" y="0"/>
                          <a:ext cx="405130" cy="2622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B9F3C5F" id="_x0000_t32" coordsize="21600,21600" o:spt="32" o:oned="t" path="m,l21600,21600e" filled="f">
                <v:path arrowok="t" fillok="f" o:connecttype="none"/>
                <o:lock v:ext="edit" shapetype="t"/>
              </v:shapetype>
              <v:shape id="Straight Arrow Connector 5" o:spid="_x0000_s1026" type="#_x0000_t32" style="position:absolute;margin-left:160.85pt;margin-top:21.75pt;width:31.9pt;height:20.65pt;flip:x;z-index:2516582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" strokecolor="#4472c4 [3204]" strokeweight=".5pt">
                <v:stroke endarrow="block" joinstyle="miter"/>
              </v:shape>
            </w:pict>
          </mc:Fallback>
        </mc:AlternateContent>
      </w:r>
      <w:r>
        <w:rPr>
          <w:noProof/>
        </w:rPr>
        <mc:AlternateContent>
          <mc:Choice Requires="wps">
            <w:drawing>
              <wp:anchor distT="0" distB="0" distL="114300" distR="114300" simplePos="0" relativeHeight="251658246" behindDoc="0" locked="0" layoutInCell="1" allowOverlap="1" wp14:anchorId="046FF993" wp14:editId="6D0C5324">
                <wp:simplePos x="0" y="0"/>
                <wp:positionH relativeFrom="column">
                  <wp:posOffset>1637030</wp:posOffset>
                </wp:positionH>
                <wp:positionV relativeFrom="paragraph">
                  <wp:posOffset>276225</wp:posOffset>
                </wp:positionV>
                <wp:extent cx="214630" cy="262255"/>
                <wp:effectExtent l="38100" t="38100" r="33020" b="23495"/>
                <wp:wrapNone/>
                <wp:docPr id="1226312796" name="Straight Arrow Connector 7"/>
                <wp:cNvGraphicFramePr/>
                <a:graphic xmlns:a="http://schemas.openxmlformats.org/drawingml/2006/main">
                  <a:graphicData uri="http://schemas.microsoft.com/office/word/2010/wordprocessingShape">
                    <wps:wsp>
                      <wps:cNvCnPr/>
                      <wps:spPr>
                        <a:xfrm flipH="1" flipV="1">
                          <a:off x="0" y="0"/>
                          <a:ext cx="214630" cy="2622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14140D" id="Straight Arrow Connector 7" o:spid="_x0000_s1026" type="#_x0000_t32" style="position:absolute;margin-left:128.9pt;margin-top:21.75pt;width:16.9pt;height:20.65pt;flip:x y;z-index:25165824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" strokecolor="#4472c4 [3204]" strokeweight=".5pt">
                <v:stroke endarrow="block" joinstyle="miter"/>
              </v:shape>
            </w:pict>
          </mc:Fallback>
        </mc:AlternateContent>
      </w:r>
      <w:r>
        <w:rPr>
          <w:noProof/>
        </w:rPr>
        <mc:AlternateContent>
          <mc:Choice Requires="wps">
            <w:drawing>
              <wp:anchor distT="0" distB="0" distL="114300" distR="114300" simplePos="0" relativeHeight="251658247" behindDoc="0" locked="0" layoutInCell="1" allowOverlap="1" wp14:anchorId="7BFCD890" wp14:editId="1713C8D5">
                <wp:simplePos x="0" y="0"/>
                <wp:positionH relativeFrom="column">
                  <wp:posOffset>3640455</wp:posOffset>
                </wp:positionH>
                <wp:positionV relativeFrom="paragraph">
                  <wp:posOffset>276225</wp:posOffset>
                </wp:positionV>
                <wp:extent cx="612140" cy="260350"/>
                <wp:effectExtent l="38100" t="38100" r="16510" b="25400"/>
                <wp:wrapNone/>
                <wp:docPr id="1039748123" name="Straight Arrow Connector 8"/>
                <wp:cNvGraphicFramePr/>
                <a:graphic xmlns:a="http://schemas.openxmlformats.org/drawingml/2006/main">
                  <a:graphicData uri="http://schemas.microsoft.com/office/word/2010/wordprocessingShape">
                    <wps:wsp>
                      <wps:cNvCnPr/>
                      <wps:spPr>
                        <a:xfrm flipH="1" flipV="1">
                          <a:off x="0" y="0"/>
                          <a:ext cx="612140" cy="2603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275CECC" id="Straight Arrow Connector 8" o:spid="_x0000_s1026" type="#_x0000_t32" style="position:absolute;margin-left:286.65pt;margin-top:21.75pt;width:48.2pt;height:20.5pt;flip:x y;z-index:25165824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" strokecolor="#4472c4 [3204]" strokeweight=".5pt">
                <v:stroke endarrow="block" joinstyle="miter"/>
              </v:shape>
            </w:pict>
          </mc:Fallback>
        </mc:AlternateContent>
      </w:r>
      <w:r>
        <w:rPr>
          <w:noProof/>
        </w:rPr>
        <mc:AlternateContent>
          <mc:Choice Requires="wps">
            <w:drawing>
              <wp:anchor distT="0" distB="0" distL="114300" distR="114300" simplePos="0" relativeHeight="251658248" behindDoc="0" locked="0" layoutInCell="1" allowOverlap="1" wp14:anchorId="685F9103" wp14:editId="420A0FFA">
                <wp:simplePos x="0" y="0"/>
                <wp:positionH relativeFrom="column">
                  <wp:posOffset>834390</wp:posOffset>
                </wp:positionH>
                <wp:positionV relativeFrom="paragraph">
                  <wp:posOffset>4562475</wp:posOffset>
                </wp:positionV>
                <wp:extent cx="802640" cy="246380"/>
                <wp:effectExtent l="0" t="0" r="16510" b="20320"/>
                <wp:wrapNone/>
                <wp:docPr id="1117103541" name="Rectangle 9"/>
                <wp:cNvGraphicFramePr/>
                <a:graphic xmlns:a="http://schemas.openxmlformats.org/drawingml/2006/main">
                  <a:graphicData uri="http://schemas.microsoft.com/office/word/2010/wordprocessingShape">
                    <wps:wsp>
                      <wps:cNvSpPr/>
                      <wps:spPr>
                        <a:xfrm>
                          <a:off x="0" y="0"/>
                          <a:ext cx="802640" cy="2463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4EDC63C1" w14:textId="5F4A9F56" w:rsidR="00684611" w:rsidRDefault="00684611" w:rsidP="00684611">
                            <w:pPr>
                              <w:jc w:val="center"/>
                            </w:pPr>
                            <w:ins w:id="156" w:author="GMC2" w:date="2024-11-11T17:58:00Z" w16du:dateUtc="2024-11-11T22:58:00Z">
                              <w:r>
                                <w:t>Sensors</w:t>
                              </w:r>
                            </w:ins>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5F9103" id="Rectangle 9" o:spid="_x0000_s1031" style="position:absolute;margin-left:65.7pt;margin-top:359.25pt;width:63.2pt;height:19.4pt;z-index:251658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" fillcolor="white [3212]" strokecolor="#09101d [484]" strokeweight="1pt">
                <v:textbox>
                  <w:txbxContent>
                    <w:p w14:paraId="4EDC63C1" w14:textId="5F4A9F56" w:rsidR="00684611" w:rsidRDefault="00684611" w:rsidP="00684611">
                      <w:pPr>
                        <w:jc w:val="center"/>
                      </w:pPr>
                      <w:ins w:id="157" w:author="GMC2" w:date="2024-11-11T17:58:00Z" w16du:dateUtc="2024-11-11T22:58:00Z">
                        <w:r>
                          <w:t>Sensors</w:t>
                        </w:r>
                      </w:ins>
                    </w:p>
                  </w:txbxContent>
                </v:textbox>
              </v:rect>
            </w:pict>
          </mc:Fallback>
        </mc:AlternateContent>
      </w:r>
      <w:r>
        <w:rPr>
          <w:noProof/>
        </w:rPr>
        <mc:AlternateContent>
          <mc:Choice Requires="wps">
            <w:drawing>
              <wp:anchor distT="0" distB="0" distL="114300" distR="114300" simplePos="0" relativeHeight="251658249" behindDoc="0" locked="0" layoutInCell="1" allowOverlap="1" wp14:anchorId="6457E0C6" wp14:editId="48FD8CA9">
                <wp:simplePos x="0" y="0"/>
                <wp:positionH relativeFrom="column">
                  <wp:posOffset>2447925</wp:posOffset>
                </wp:positionH>
                <wp:positionV relativeFrom="paragraph">
                  <wp:posOffset>4562475</wp:posOffset>
                </wp:positionV>
                <wp:extent cx="1192530" cy="246380"/>
                <wp:effectExtent l="0" t="0" r="26670" b="20320"/>
                <wp:wrapNone/>
                <wp:docPr id="1094170175" name="Rectangle 10"/>
                <wp:cNvGraphicFramePr/>
                <a:graphic xmlns:a="http://schemas.openxmlformats.org/drawingml/2006/main">
                  <a:graphicData uri="http://schemas.microsoft.com/office/word/2010/wordprocessingShape">
                    <wps:wsp>
                      <wps:cNvSpPr/>
                      <wps:spPr>
                        <a:xfrm>
                          <a:off x="0" y="0"/>
                          <a:ext cx="1192530" cy="2463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447C0220" w14:textId="73C9A6C4" w:rsidR="0016270C" w:rsidRPr="0016270C" w:rsidRDefault="0016270C" w:rsidP="0016270C">
                            <w:pPr>
                              <w:jc w:val="center"/>
                              <w:rPr>
                                <w:sz w:val="12"/>
                                <w:szCs w:val="12"/>
                              </w:rPr>
                            </w:pPr>
                            <w:ins w:id="158" w:author="GMC2" w:date="2024-11-11T17:59:00Z" w16du:dateUtc="2024-11-11T22:59:00Z">
                              <w:r w:rsidRPr="0016270C">
                                <w:rPr>
                                  <w:sz w:val="16"/>
                                  <w:szCs w:val="16"/>
                                </w:rPr>
                                <w:t>Haptic media encoder</w:t>
                              </w:r>
                            </w:ins>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57E0C6" id="Rectangle 10" o:spid="_x0000_s1032" style="position:absolute;margin-left:192.75pt;margin-top:359.25pt;width:93.9pt;height:19.4pt;z-index:25165824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" fillcolor="white [3212]" strokecolor="#09101d [484]" strokeweight="1pt">
                <v:textbox>
                  <w:txbxContent>
                    <w:p w14:paraId="447C0220" w14:textId="73C9A6C4" w:rsidR="0016270C" w:rsidRPr="0016270C" w:rsidRDefault="0016270C" w:rsidP="0016270C">
                      <w:pPr>
                        <w:jc w:val="center"/>
                        <w:rPr>
                          <w:sz w:val="12"/>
                          <w:szCs w:val="12"/>
                        </w:rPr>
                      </w:pPr>
                      <w:ins w:id="159" w:author="GMC2" w:date="2024-11-11T17:59:00Z" w16du:dateUtc="2024-11-11T22:59:00Z">
                        <w:r w:rsidRPr="0016270C">
                          <w:rPr>
                            <w:sz w:val="16"/>
                            <w:szCs w:val="16"/>
                          </w:rPr>
                          <w:t>Haptic media encoder</w:t>
                        </w:r>
                      </w:ins>
                    </w:p>
                  </w:txbxContent>
                </v:textbox>
              </v:rect>
            </w:pict>
          </mc:Fallback>
        </mc:AlternateContent>
      </w:r>
      <w:r>
        <w:rPr>
          <w:noProof/>
        </w:rPr>
        <mc:AlternateContent>
          <mc:Choice Requires="wps">
            <w:drawing>
              <wp:anchor distT="0" distB="0" distL="114300" distR="114300" simplePos="0" relativeHeight="251658250" behindDoc="0" locked="0" layoutInCell="1" allowOverlap="1" wp14:anchorId="41FE2B42" wp14:editId="57E6B6BE">
                <wp:simplePos x="0" y="0"/>
                <wp:positionH relativeFrom="column">
                  <wp:posOffset>1637030</wp:posOffset>
                </wp:positionH>
                <wp:positionV relativeFrom="paragraph">
                  <wp:posOffset>4697730</wp:posOffset>
                </wp:positionV>
                <wp:extent cx="810895" cy="0"/>
                <wp:effectExtent l="0" t="76200" r="27305" b="95250"/>
                <wp:wrapNone/>
                <wp:docPr id="1042582823" name="Straight Arrow Connector 11"/>
                <wp:cNvGraphicFramePr/>
                <a:graphic xmlns:a="http://schemas.openxmlformats.org/drawingml/2006/main">
                  <a:graphicData uri="http://schemas.microsoft.com/office/word/2010/wordprocessingShape">
                    <wps:wsp>
                      <wps:cNvCnPr/>
                      <wps:spPr>
                        <a:xfrm>
                          <a:off x="0" y="0"/>
                          <a:ext cx="81089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1B93D58" id="Straight Arrow Connector 11" o:spid="_x0000_s1026" type="#_x0000_t32" style="position:absolute;margin-left:128.9pt;margin-top:369.9pt;width:63.85pt;height:0;z-index:25165825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" strokecolor="#4472c4 [3204]" strokeweight=".5pt">
                <v:stroke endarrow="block" joinstyle="miter"/>
              </v:shape>
            </w:pict>
          </mc:Fallback>
        </mc:AlternateContent>
      </w:r>
      <w:r>
        <w:rPr>
          <w:noProof/>
        </w:rPr>
        <mc:AlternateContent>
          <mc:Choice Requires="wps">
            <w:drawing>
              <wp:anchor distT="0" distB="0" distL="114300" distR="114300" simplePos="0" relativeHeight="251658251" behindDoc="0" locked="0" layoutInCell="1" allowOverlap="1" wp14:anchorId="31630DEE" wp14:editId="4ADE9429">
                <wp:simplePos x="0" y="0"/>
                <wp:positionH relativeFrom="column">
                  <wp:posOffset>3639185</wp:posOffset>
                </wp:positionH>
                <wp:positionV relativeFrom="paragraph">
                  <wp:posOffset>4443095</wp:posOffset>
                </wp:positionV>
                <wp:extent cx="200025" cy="250825"/>
                <wp:effectExtent l="0" t="38100" r="47625" b="15875"/>
                <wp:wrapNone/>
                <wp:docPr id="459108084" name="Straight Arrow Connector 12"/>
                <wp:cNvGraphicFramePr/>
                <a:graphic xmlns:a="http://schemas.openxmlformats.org/drawingml/2006/main">
                  <a:graphicData uri="http://schemas.microsoft.com/office/word/2010/wordprocessingShape">
                    <wps:wsp>
                      <wps:cNvCnPr/>
                      <wps:spPr>
                        <a:xfrm flipV="1">
                          <a:off x="0" y="0"/>
                          <a:ext cx="200025" cy="2508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D40AE86" id="Straight Arrow Connector 12" o:spid="_x0000_s1026" type="#_x0000_t32" style="position:absolute;margin-left:286.55pt;margin-top:349.85pt;width:15.75pt;height:19.75pt;flip:y;z-index:25165825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" strokecolor="#4472c4 [3204]" strokeweight=".5pt">
                <v:stroke endarrow="block" joinstyle="miter"/>
              </v:shape>
            </w:pict>
          </mc:Fallback>
        </mc:AlternateContent>
      </w:r>
      <w:r>
        <w:rPr>
          <w:noProof/>
        </w:rPr>
        <mc:AlternateContent>
          <mc:Choice Requires="wps">
            <w:drawing>
              <wp:anchor distT="0" distB="0" distL="114300" distR="114300" simplePos="0" relativeHeight="251658243" behindDoc="0" locked="0" layoutInCell="1" allowOverlap="1" wp14:anchorId="0B6AE2C9" wp14:editId="28471ADF">
                <wp:simplePos x="0" y="0"/>
                <wp:positionH relativeFrom="column">
                  <wp:posOffset>2447925</wp:posOffset>
                </wp:positionH>
                <wp:positionV relativeFrom="paragraph">
                  <wp:posOffset>149225</wp:posOffset>
                </wp:positionV>
                <wp:extent cx="1192530" cy="262255"/>
                <wp:effectExtent l="0" t="0" r="26670" b="23495"/>
                <wp:wrapNone/>
                <wp:docPr id="857790467" name="Rectangle 4"/>
                <wp:cNvGraphicFramePr/>
                <a:graphic xmlns:a="http://schemas.openxmlformats.org/drawingml/2006/main">
                  <a:graphicData uri="http://schemas.microsoft.com/office/word/2010/wordprocessingShape">
                    <wps:wsp>
                      <wps:cNvSpPr/>
                      <wps:spPr>
                        <a:xfrm>
                          <a:off x="0" y="0"/>
                          <a:ext cx="1192530" cy="262255"/>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64CC624B" w14:textId="41E7A3F9" w:rsidR="00FD2DBC" w:rsidRPr="00FD2DBC" w:rsidRDefault="00FD2DBC" w:rsidP="00FD2DBC">
                            <w:pPr>
                              <w:jc w:val="center"/>
                              <w:rPr>
                                <w:sz w:val="16"/>
                                <w:szCs w:val="16"/>
                              </w:rPr>
                            </w:pPr>
                            <w:ins w:id="160" w:author="GMC2" w:date="2024-11-11T17:56:00Z" w16du:dateUtc="2024-11-11T22:56:00Z">
                              <w:r w:rsidRPr="00FD2DBC">
                                <w:rPr>
                                  <w:sz w:val="16"/>
                                  <w:szCs w:val="16"/>
                                </w:rPr>
                                <w:t>Haptics media decoder</w:t>
                              </w:r>
                            </w:ins>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B6AE2C9" id="Rectangle 4" o:spid="_x0000_s1033" style="position:absolute;margin-left:192.75pt;margin-top:11.75pt;width:93.9pt;height:20.65pt;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" fillcolor="white [3212]" strokecolor="#09101d [484]" strokeweight="1pt">
                <v:textbox>
                  <w:txbxContent>
                    <w:p w14:paraId="64CC624B" w14:textId="41E7A3F9" w:rsidR="00FD2DBC" w:rsidRPr="00FD2DBC" w:rsidRDefault="00FD2DBC" w:rsidP="00FD2DBC">
                      <w:pPr>
                        <w:jc w:val="center"/>
                        <w:rPr>
                          <w:sz w:val="16"/>
                          <w:szCs w:val="16"/>
                        </w:rPr>
                      </w:pPr>
                      <w:ins w:id="161" w:author="GMC2" w:date="2024-11-11T17:56:00Z" w16du:dateUtc="2024-11-11T22:56:00Z">
                        <w:r w:rsidRPr="00FD2DBC">
                          <w:rPr>
                            <w:sz w:val="16"/>
                            <w:szCs w:val="16"/>
                          </w:rPr>
                          <w:t>Haptics media decoder</w:t>
                        </w:r>
                      </w:ins>
                    </w:p>
                  </w:txbxContent>
                </v:textbox>
              </v:rect>
            </w:pict>
          </mc:Fallback>
        </mc:AlternateContent>
      </w:r>
      <w:r>
        <w:rPr>
          <w:noProof/>
        </w:rPr>
        <mc:AlternateContent>
          <mc:Choice Requires="wps">
            <w:drawing>
              <wp:anchor distT="0" distB="0" distL="114300" distR="114300" simplePos="0" relativeHeight="251658245" behindDoc="0" locked="0" layoutInCell="1" allowOverlap="1" wp14:anchorId="17991F83" wp14:editId="0B29034B">
                <wp:simplePos x="0" y="0"/>
                <wp:positionH relativeFrom="column">
                  <wp:posOffset>834721</wp:posOffset>
                </wp:positionH>
                <wp:positionV relativeFrom="paragraph">
                  <wp:posOffset>196850</wp:posOffset>
                </wp:positionV>
                <wp:extent cx="802640" cy="213995"/>
                <wp:effectExtent l="0" t="0" r="16510" b="14605"/>
                <wp:wrapNone/>
                <wp:docPr id="997501500" name="Rectangle 6"/>
                <wp:cNvGraphicFramePr/>
                <a:graphic xmlns:a="http://schemas.openxmlformats.org/drawingml/2006/main">
                  <a:graphicData uri="http://schemas.microsoft.com/office/word/2010/wordprocessingShape">
                    <wps:wsp>
                      <wps:cNvSpPr/>
                      <wps:spPr>
                        <a:xfrm>
                          <a:off x="0" y="0"/>
                          <a:ext cx="802640" cy="213995"/>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53E04F40" w14:textId="1BC0B825" w:rsidR="00FD45DE" w:rsidRPr="00FD45DE" w:rsidRDefault="00FD45DE" w:rsidP="00FD45DE">
                            <w:pPr>
                              <w:jc w:val="center"/>
                              <w:rPr>
                                <w:sz w:val="18"/>
                                <w:szCs w:val="18"/>
                              </w:rPr>
                            </w:pPr>
                            <w:ins w:id="162" w:author="GMC2" w:date="2024-11-11T17:57:00Z" w16du:dateUtc="2024-11-11T22:57:00Z">
                              <w:r w:rsidRPr="00FD45DE">
                                <w:rPr>
                                  <w:sz w:val="18"/>
                                  <w:szCs w:val="18"/>
                                </w:rPr>
                                <w:t>Actuators</w:t>
                              </w:r>
                            </w:ins>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991F83" id="Rectangle 6" o:spid="_x0000_s1034" style="position:absolute;margin-left:65.75pt;margin-top:15.5pt;width:63.2pt;height:16.85pt;z-index:25165824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" fillcolor="white [3212]" strokecolor="#09101d [484]" strokeweight="1pt">
                <v:textbox>
                  <w:txbxContent>
                    <w:p w14:paraId="53E04F40" w14:textId="1BC0B825" w:rsidR="00FD45DE" w:rsidRPr="00FD45DE" w:rsidRDefault="00FD45DE" w:rsidP="00FD45DE">
                      <w:pPr>
                        <w:jc w:val="center"/>
                        <w:rPr>
                          <w:sz w:val="18"/>
                          <w:szCs w:val="18"/>
                        </w:rPr>
                      </w:pPr>
                      <w:ins w:id="163" w:author="GMC2" w:date="2024-11-11T17:57:00Z" w16du:dateUtc="2024-11-11T22:57:00Z">
                        <w:r w:rsidRPr="00FD45DE">
                          <w:rPr>
                            <w:sz w:val="18"/>
                            <w:szCs w:val="18"/>
                          </w:rPr>
                          <w:t>Actuators</w:t>
                        </w:r>
                      </w:ins>
                    </w:p>
                  </w:txbxContent>
                </v:textbox>
              </v:rect>
            </w:pict>
          </mc:Fallback>
        </mc:AlternateContent>
      </w:r>
    </w:p>
    <w:p w14:paraId="48D89CF4" w14:textId="5BB4EABA" w:rsidR="006847D9" w:rsidRDefault="0016270C" w:rsidP="00F937CD">
      <w:pPr>
        <w:jc w:val="center"/>
      </w:pPr>
      <w:r>
        <w:rPr>
          <w:noProof/>
        </w:rPr>
        <mc:AlternateContent>
          <mc:Choice Requires="wps">
            <w:drawing>
              <wp:anchor distT="0" distB="0" distL="114300" distR="114300" simplePos="0" relativeHeight="251658252" behindDoc="0" locked="0" layoutInCell="1" allowOverlap="1" wp14:anchorId="3857644C" wp14:editId="12ECFA32">
                <wp:simplePos x="0" y="0"/>
                <wp:positionH relativeFrom="column">
                  <wp:posOffset>4054806</wp:posOffset>
                </wp:positionH>
                <wp:positionV relativeFrom="paragraph">
                  <wp:posOffset>4180840</wp:posOffset>
                </wp:positionV>
                <wp:extent cx="197016" cy="0"/>
                <wp:effectExtent l="0" t="76200" r="12700" b="95250"/>
                <wp:wrapNone/>
                <wp:docPr id="1025965767" name="Straight Arrow Connector 13"/>
                <wp:cNvGraphicFramePr/>
                <a:graphic xmlns:a="http://schemas.openxmlformats.org/drawingml/2006/main">
                  <a:graphicData uri="http://schemas.microsoft.com/office/word/2010/wordprocessingShape">
                    <wps:wsp>
                      <wps:cNvCnPr/>
                      <wps:spPr>
                        <a:xfrm>
                          <a:off x="0" y="0"/>
                          <a:ext cx="19701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2BBB16" id="Straight Arrow Connector 13" o:spid="_x0000_s1026" type="#_x0000_t32" style="position:absolute;margin-left:319.3pt;margin-top:329.2pt;width:15.5pt;height:0;z-index:2516582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" strokecolor="#4472c4 [3204]" strokeweight=".5pt">
                <v:stroke endarrow="block" joinstyle="miter"/>
              </v:shape>
            </w:pict>
          </mc:Fallback>
        </mc:AlternateContent>
      </w:r>
      <w:ins w:id="164" w:author="GMC2" w:date="2024-11-11T17:47:00Z" w16du:dateUtc="2024-11-11T22:47:00Z">
        <w:r w:rsidR="00C414F5">
          <w:rPr>
            <w:noProof/>
          </w:rPr>
          <w:object w:dxaOrig="8010" w:dyaOrig="8010" w14:anchorId="22FDCEAC">
            <v:shape id="_x0000_i1027" type="#_x0000_t75" style="width:350.6pt;height:350.6pt" o:ole="">
              <v:imagedata r:id="rId15" o:title=""/>
            </v:shape>
            <o:OLEObject Type="Embed" ProgID="Visio.Drawing.15" ShapeID="_x0000_i1027" DrawAspect="Content" ObjectID="_1792932665" r:id="rId16"/>
          </w:object>
        </w:r>
      </w:ins>
    </w:p>
    <w:p w14:paraId="58A758DF" w14:textId="60B56EB3" w:rsidR="00F937CD" w:rsidRPr="00F937CD" w:rsidRDefault="00F937CD" w:rsidP="00F937CD">
      <w:pPr>
        <w:jc w:val="center"/>
        <w:rPr>
          <w:b/>
          <w:lang w:val="en-US"/>
        </w:rPr>
      </w:pPr>
      <w:r w:rsidRPr="00F937CD">
        <w:rPr>
          <w:b/>
          <w:lang w:val="en-US"/>
        </w:rPr>
        <w:lastRenderedPageBreak/>
        <w:t>Figure 8.2.1-1: Functional components of an MTSI client with haptic media support.</w:t>
      </w:r>
    </w:p>
    <w:p w14:paraId="1AF7EB2F" w14:textId="0503A645" w:rsidR="00C43C76" w:rsidRPr="00F937CD" w:rsidRDefault="00C43C76" w:rsidP="002B55E8">
      <w:pPr>
        <w:rPr>
          <w:highlight w:val="yellow"/>
          <w:lang w:val="en-US"/>
        </w:rPr>
      </w:pPr>
      <w:r>
        <w:rPr>
          <w:highlight w:val="yellow"/>
          <w:lang w:val="en-US"/>
        </w:rPr>
        <w:t xml:space="preserve">Editor’s note: </w:t>
      </w:r>
      <w:r w:rsidR="001655DE">
        <w:rPr>
          <w:highlight w:val="yellow"/>
          <w:lang w:val="en-US"/>
        </w:rPr>
        <w:t>redo figure</w:t>
      </w:r>
      <w:r w:rsidR="00940D38">
        <w:rPr>
          <w:highlight w:val="yellow"/>
          <w:lang w:val="en-US"/>
        </w:rPr>
        <w:t>s</w:t>
      </w:r>
      <w:r w:rsidR="001655DE">
        <w:rPr>
          <w:highlight w:val="yellow"/>
          <w:lang w:val="en-US"/>
        </w:rPr>
        <w:t xml:space="preserve"> with </w:t>
      </w:r>
      <w:r w:rsidR="00D46F7F">
        <w:rPr>
          <w:highlight w:val="yellow"/>
          <w:lang w:val="en-US"/>
        </w:rPr>
        <w:t xml:space="preserve">editable </w:t>
      </w:r>
      <w:r w:rsidR="001655DE">
        <w:rPr>
          <w:highlight w:val="yellow"/>
          <w:lang w:val="en-US"/>
        </w:rPr>
        <w:t>source</w:t>
      </w:r>
    </w:p>
    <w:p w14:paraId="5B90F9D2" w14:textId="4AAD360A" w:rsidR="00F55435" w:rsidRDefault="00F55435" w:rsidP="00F55435">
      <w:pPr>
        <w:pStyle w:val="Heading3"/>
        <w:rPr>
          <w:highlight w:val="yellow"/>
        </w:rPr>
      </w:pPr>
      <w:r>
        <w:t xml:space="preserve">8.2.2 </w:t>
      </w:r>
      <w:r w:rsidR="00FD7EF3">
        <w:t xml:space="preserve">Network functions and </w:t>
      </w:r>
      <w:r w:rsidRPr="00585F47">
        <w:t>UE entities</w:t>
      </w:r>
    </w:p>
    <w:p w14:paraId="3C0FD17E" w14:textId="4AAD16CB" w:rsidR="009C13C3" w:rsidRDefault="0006364A" w:rsidP="006613A2">
      <w:r>
        <w:t>For MTSI,</w:t>
      </w:r>
      <w:r w:rsidR="002E78B4">
        <w:t xml:space="preserve"> [26.114]</w:t>
      </w:r>
      <w:r>
        <w:t xml:space="preserve"> the network functions </w:t>
      </w:r>
      <w:r w:rsidR="00F01D99">
        <w:t>such as the MRFP and MGW may handle</w:t>
      </w:r>
      <w:r w:rsidR="0066156E">
        <w:t xml:space="preserve"> haptics media similarly to</w:t>
      </w:r>
      <w:r w:rsidR="00BD6CC2">
        <w:t xml:space="preserve"> other media for </w:t>
      </w:r>
      <w:r w:rsidR="005B78B3">
        <w:t>supplemental service</w:t>
      </w:r>
      <w:r w:rsidR="00BD54FA">
        <w:t>s</w:t>
      </w:r>
      <w:r w:rsidR="005B78B3">
        <w:t xml:space="preserve">. </w:t>
      </w:r>
      <w:r w:rsidR="00DC3967">
        <w:t xml:space="preserve"> </w:t>
      </w:r>
    </w:p>
    <w:p w14:paraId="32D3A0CF" w14:textId="6D50545E" w:rsidR="006613A2" w:rsidRPr="006613A2" w:rsidRDefault="00F76F4E" w:rsidP="006613A2">
      <w:pPr>
        <w:rPr>
          <w:lang w:val="en-US"/>
        </w:rPr>
      </w:pPr>
      <w:r w:rsidRPr="00366BF5">
        <w:t>Referring to</w:t>
      </w:r>
      <w:bookmarkStart w:id="165" w:name="_CRFigure4_3_1"/>
      <w:r w:rsidR="009A10F0" w:rsidRPr="00366BF5">
        <w:t xml:space="preserve"> </w:t>
      </w:r>
      <w:r w:rsidR="006613A2" w:rsidRPr="006613A2">
        <w:rPr>
          <w:lang w:val="en-US"/>
        </w:rPr>
        <w:t xml:space="preserve">Figure </w:t>
      </w:r>
      <w:bookmarkEnd w:id="165"/>
      <w:r w:rsidR="006613A2" w:rsidRPr="006613A2">
        <w:rPr>
          <w:lang w:val="en-US"/>
        </w:rPr>
        <w:t>4.3.1</w:t>
      </w:r>
      <w:r w:rsidR="009A10F0" w:rsidRPr="00366BF5">
        <w:rPr>
          <w:lang w:val="en-US"/>
        </w:rPr>
        <w:t xml:space="preserve"> of [26</w:t>
      </w:r>
      <w:r w:rsidR="00366BF5" w:rsidRPr="00366BF5">
        <w:rPr>
          <w:lang w:val="en-US"/>
        </w:rPr>
        <w:t>. 264]</w:t>
      </w:r>
      <w:r w:rsidR="00366BF5">
        <w:rPr>
          <w:lang w:val="en-US"/>
        </w:rPr>
        <w:t>,</w:t>
      </w:r>
      <w:r w:rsidR="006613A2" w:rsidRPr="006613A2">
        <w:rPr>
          <w:lang w:val="en-US"/>
        </w:rPr>
        <w:t xml:space="preserve"> Generalized IMS DC Architecture to support AR communication</w:t>
      </w:r>
      <w:r w:rsidR="00366BF5">
        <w:rPr>
          <w:lang w:val="en-US"/>
        </w:rPr>
        <w:t xml:space="preserve">, </w:t>
      </w:r>
      <w:r w:rsidR="00774DE6">
        <w:rPr>
          <w:lang w:val="en-US"/>
        </w:rPr>
        <w:t xml:space="preserve">the </w:t>
      </w:r>
      <w:r w:rsidR="00926C86">
        <w:rPr>
          <w:lang w:val="en-US"/>
        </w:rPr>
        <w:t xml:space="preserve">AR </w:t>
      </w:r>
      <w:r w:rsidR="00FE6636">
        <w:rPr>
          <w:lang w:val="en-US"/>
        </w:rPr>
        <w:t>AS</w:t>
      </w:r>
      <w:r w:rsidR="004A6591">
        <w:rPr>
          <w:lang w:val="en-US"/>
        </w:rPr>
        <w:t>, the IMS AD</w:t>
      </w:r>
      <w:r w:rsidR="00FE6636">
        <w:rPr>
          <w:lang w:val="en-US"/>
        </w:rPr>
        <w:t xml:space="preserve"> and the MF/MRD</w:t>
      </w:r>
      <w:r w:rsidR="002063A0">
        <w:rPr>
          <w:lang w:val="en-US"/>
        </w:rPr>
        <w:t xml:space="preserve"> handles haptic</w:t>
      </w:r>
      <w:r w:rsidR="00BD54FA">
        <w:rPr>
          <w:lang w:val="en-US"/>
        </w:rPr>
        <w:t>s</w:t>
      </w:r>
      <w:r w:rsidR="002063A0">
        <w:rPr>
          <w:lang w:val="en-US"/>
        </w:rPr>
        <w:t xml:space="preserve"> media </w:t>
      </w:r>
      <w:r w:rsidR="00B33C5B">
        <w:rPr>
          <w:lang w:val="en-US"/>
        </w:rPr>
        <w:t>similarly to video</w:t>
      </w:r>
      <w:r w:rsidR="00F943BD">
        <w:rPr>
          <w:lang w:val="en-US"/>
        </w:rPr>
        <w:t xml:space="preserve"> or speech media.</w:t>
      </w:r>
    </w:p>
    <w:p w14:paraId="3D929C75" w14:textId="77777777" w:rsidR="000D258F" w:rsidRDefault="000D258F" w:rsidP="002B55E8">
      <w:pPr>
        <w:rPr>
          <w:lang w:val="en-US"/>
        </w:rPr>
      </w:pPr>
    </w:p>
    <w:p w14:paraId="0ED8364E" w14:textId="0900F784" w:rsidR="00940D38" w:rsidRPr="006B5418" w:rsidRDefault="00940D38" w:rsidP="00940D3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w:t>
      </w:r>
      <w:r>
        <w:rPr>
          <w:rFonts w:ascii="Arial" w:hAnsi="Arial" w:cs="Arial"/>
          <w:color w:val="0000FF"/>
          <w:sz w:val="28"/>
          <w:szCs w:val="28"/>
          <w:lang w:val="en-US"/>
        </w:rPr>
        <w:t xml:space="preserve"> </w:t>
      </w:r>
      <w:r w:rsidRPr="00DE217D">
        <w:rPr>
          <w:rFonts w:ascii="Arial" w:hAnsi="Arial" w:cs="Arial"/>
          <w:color w:val="0000FF"/>
          <w:sz w:val="28"/>
          <w:szCs w:val="28"/>
          <w:highlight w:val="yellow"/>
          <w:lang w:val="en-US"/>
        </w:rPr>
        <w:t>Add to reference section</w:t>
      </w:r>
      <w:r w:rsidRPr="006B5418">
        <w:rPr>
          <w:rFonts w:ascii="Arial" w:hAnsi="Arial" w:cs="Arial"/>
          <w:color w:val="0000FF"/>
          <w:sz w:val="28"/>
          <w:szCs w:val="28"/>
          <w:lang w:val="en-US"/>
        </w:rPr>
        <w:t>* * * *</w:t>
      </w:r>
    </w:p>
    <w:p w14:paraId="5EBA9E5F" w14:textId="77777777" w:rsidR="00940D38" w:rsidRDefault="00940D38" w:rsidP="002B55E8">
      <w:pPr>
        <w:rPr>
          <w:ins w:id="166" w:author="GMC2" w:date="2024-11-12T08:55:00Z" w16du:dateUtc="2024-11-12T13:55:00Z"/>
          <w:lang w:val="en-US"/>
        </w:rPr>
      </w:pPr>
    </w:p>
    <w:p w14:paraId="093A3EEA" w14:textId="18840451" w:rsidR="00FC4A18" w:rsidRDefault="00FC4A18" w:rsidP="001E376F">
      <w:pPr>
        <w:rPr>
          <w:ins w:id="167" w:author="GMC2" w:date="2024-11-12T08:55:00Z" w16du:dateUtc="2024-11-12T13:55:00Z"/>
        </w:rPr>
      </w:pPr>
      <w:ins w:id="168" w:author="GMC2" w:date="2024-11-12T08:55:00Z" w16du:dateUtc="2024-11-12T13:55:00Z">
        <w:r w:rsidRPr="009246E3">
          <w:rPr>
            <w:highlight w:val="yellow"/>
          </w:rPr>
          <w:t>[26.114]</w:t>
        </w:r>
      </w:ins>
      <w:r w:rsidR="001E376F">
        <w:tab/>
      </w:r>
      <w:r w:rsidR="001E376F" w:rsidRPr="001E376F">
        <w:t>3GPP TS 26.114: "IP Multimedia Subsystem (IMS); Multimedia telephony; Media handling and interaction".</w:t>
      </w:r>
    </w:p>
    <w:p w14:paraId="26A8D4C0" w14:textId="6ABC705C" w:rsidR="00FC4A18" w:rsidRDefault="00FC4A18" w:rsidP="002B55E8">
      <w:pPr>
        <w:rPr>
          <w:ins w:id="169" w:author="GMC2" w:date="2024-11-12T08:56:00Z" w16du:dateUtc="2024-11-12T13:56:00Z"/>
        </w:rPr>
      </w:pPr>
      <w:ins w:id="170" w:author="GMC2" w:date="2024-11-12T08:55:00Z" w16du:dateUtc="2024-11-12T13:55:00Z">
        <w:r w:rsidRPr="009246E3">
          <w:rPr>
            <w:highlight w:val="yellow"/>
          </w:rPr>
          <w:t>[26.264]</w:t>
        </w:r>
      </w:ins>
      <w:r w:rsidR="00102424">
        <w:tab/>
        <w:t>3GPP TS 26.264: “</w:t>
      </w:r>
      <w:r w:rsidR="00102424" w:rsidRPr="00102424">
        <w:t>IMS-based AR Real-Time Communication</w:t>
      </w:r>
      <w:r w:rsidR="00102424">
        <w:t>”</w:t>
      </w:r>
    </w:p>
    <w:p w14:paraId="3A7F8451" w14:textId="77777777" w:rsidR="00747733" w:rsidRPr="00747733" w:rsidRDefault="00FC4A18" w:rsidP="00747733">
      <w:ins w:id="171" w:author="GMC2" w:date="2024-11-12T08:56:00Z" w16du:dateUtc="2024-11-12T13:56:00Z">
        <w:r w:rsidRPr="004D3D52">
          <w:rPr>
            <w:highlight w:val="yellow"/>
            <w:lang w:val="en-US"/>
          </w:rPr>
          <w:t>[26</w:t>
        </w:r>
        <w:r>
          <w:rPr>
            <w:highlight w:val="yellow"/>
            <w:lang w:val="en-US"/>
          </w:rPr>
          <w:t>.</w:t>
        </w:r>
        <w:r w:rsidRPr="004D3D52">
          <w:rPr>
            <w:highlight w:val="yellow"/>
            <w:lang w:val="en-US"/>
          </w:rPr>
          <w:t>565]</w:t>
        </w:r>
      </w:ins>
      <w:r w:rsidR="00747733">
        <w:rPr>
          <w:lang w:val="en-US"/>
        </w:rPr>
        <w:tab/>
      </w:r>
      <w:r w:rsidR="00747733" w:rsidRPr="00747733">
        <w:t>3GPP TS 26.565: "Split Rendering Media Service Enabler".</w:t>
      </w:r>
    </w:p>
    <w:p w14:paraId="75E2132D" w14:textId="5503CD4F" w:rsidR="00FC4A18" w:rsidRPr="00747733" w:rsidRDefault="00137531" w:rsidP="002B55E8">
      <w:ins w:id="172" w:author="GMC2" w:date="2024-11-12T08:59:00Z" w16du:dateUtc="2024-11-12T13:59:00Z">
        <w:r>
          <w:t>[</w:t>
        </w:r>
        <w:r w:rsidRPr="00137531">
          <w:rPr>
            <w:highlight w:val="yellow"/>
          </w:rPr>
          <w:t>23.501]</w:t>
        </w:r>
        <w:r>
          <w:tab/>
        </w:r>
      </w:ins>
      <w:r>
        <w:t>3GPP TS 23.501: “</w:t>
      </w:r>
      <w:r w:rsidR="00372484" w:rsidRPr="00372484">
        <w:t>System architecture for the 5G System (5GS)</w:t>
      </w:r>
      <w:r w:rsidR="00372484">
        <w:t>”</w:t>
      </w:r>
    </w:p>
    <w:sectPr w:rsidR="00FC4A18" w:rsidRPr="00747733">
      <w:headerReference w:type="even" r:id="rId17"/>
      <w:headerReference w:type="default" r:id="rId18"/>
      <w:headerReference w:type="firs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77CCE8" w14:textId="77777777" w:rsidR="00AE3E88" w:rsidRDefault="00AE3E88">
      <w:r>
        <w:separator/>
      </w:r>
    </w:p>
  </w:endnote>
  <w:endnote w:type="continuationSeparator" w:id="0">
    <w:p w14:paraId="41C89F1F" w14:textId="77777777" w:rsidR="00AE3E88" w:rsidRDefault="00AE3E88">
      <w:r>
        <w:continuationSeparator/>
      </w:r>
    </w:p>
  </w:endnote>
  <w:endnote w:type="continuationNotice" w:id="1">
    <w:p w14:paraId="6E2AD13E" w14:textId="77777777" w:rsidR="00AE3E88" w:rsidRDefault="00AE3E8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93694D" w14:textId="77777777" w:rsidR="00AE3E88" w:rsidRDefault="00AE3E88">
      <w:r>
        <w:separator/>
      </w:r>
    </w:p>
  </w:footnote>
  <w:footnote w:type="continuationSeparator" w:id="0">
    <w:p w14:paraId="4BF44827" w14:textId="77777777" w:rsidR="00AE3E88" w:rsidRDefault="00AE3E88">
      <w:r>
        <w:continuationSeparator/>
      </w:r>
    </w:p>
  </w:footnote>
  <w:footnote w:type="continuationNotice" w:id="1">
    <w:p w14:paraId="6B2CD0EA" w14:textId="77777777" w:rsidR="00AE3E88" w:rsidRDefault="00AE3E8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388F78" w14:textId="77777777" w:rsidR="00A9104D" w:rsidRDefault="00A9104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E21389"/>
    <w:multiLevelType w:val="hybridMultilevel"/>
    <w:tmpl w:val="56FA18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E568DE"/>
    <w:multiLevelType w:val="hybridMultilevel"/>
    <w:tmpl w:val="4DB21DFC"/>
    <w:lvl w:ilvl="0" w:tplc="64EAE77E">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2DAB37BC"/>
    <w:multiLevelType w:val="hybridMultilevel"/>
    <w:tmpl w:val="23B06F5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7C1D3DE5"/>
    <w:multiLevelType w:val="hybridMultilevel"/>
    <w:tmpl w:val="DEC6F876"/>
    <w:lvl w:ilvl="0" w:tplc="9AD202F6">
      <w:start w:val="5"/>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86863105">
    <w:abstractNumId w:val="2"/>
  </w:num>
  <w:num w:numId="2" w16cid:durableId="1837183037">
    <w:abstractNumId w:val="3"/>
  </w:num>
  <w:num w:numId="3" w16cid:durableId="22826289">
    <w:abstractNumId w:val="0"/>
  </w:num>
  <w:num w:numId="4" w16cid:durableId="173326295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GMC2">
    <w15:presenceInfo w15:providerId="None" w15:userId="GMC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oNotDisplayPageBoundaries/>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4A"/>
    <w:rsid w:val="00006393"/>
    <w:rsid w:val="00010354"/>
    <w:rsid w:val="00014B9A"/>
    <w:rsid w:val="00017482"/>
    <w:rsid w:val="00022E4A"/>
    <w:rsid w:val="00023463"/>
    <w:rsid w:val="00024A44"/>
    <w:rsid w:val="00027CB2"/>
    <w:rsid w:val="00031124"/>
    <w:rsid w:val="0003153B"/>
    <w:rsid w:val="00032D56"/>
    <w:rsid w:val="000330FF"/>
    <w:rsid w:val="00035A67"/>
    <w:rsid w:val="0003711D"/>
    <w:rsid w:val="00040EBC"/>
    <w:rsid w:val="00042700"/>
    <w:rsid w:val="00043AE2"/>
    <w:rsid w:val="00043E25"/>
    <w:rsid w:val="00044496"/>
    <w:rsid w:val="0004575F"/>
    <w:rsid w:val="00047AB3"/>
    <w:rsid w:val="000501DF"/>
    <w:rsid w:val="00054EB9"/>
    <w:rsid w:val="00062124"/>
    <w:rsid w:val="000626B3"/>
    <w:rsid w:val="0006364A"/>
    <w:rsid w:val="00065FAB"/>
    <w:rsid w:val="000664EA"/>
    <w:rsid w:val="00066856"/>
    <w:rsid w:val="00067ACE"/>
    <w:rsid w:val="00067B5F"/>
    <w:rsid w:val="00070F86"/>
    <w:rsid w:val="000710CD"/>
    <w:rsid w:val="00072AAF"/>
    <w:rsid w:val="00072DD2"/>
    <w:rsid w:val="00085DC9"/>
    <w:rsid w:val="00092939"/>
    <w:rsid w:val="0009410C"/>
    <w:rsid w:val="0009739B"/>
    <w:rsid w:val="000A62F7"/>
    <w:rsid w:val="000B1216"/>
    <w:rsid w:val="000B14A6"/>
    <w:rsid w:val="000B17E0"/>
    <w:rsid w:val="000B5DF0"/>
    <w:rsid w:val="000B719A"/>
    <w:rsid w:val="000C286D"/>
    <w:rsid w:val="000C2AF1"/>
    <w:rsid w:val="000C46E7"/>
    <w:rsid w:val="000C5253"/>
    <w:rsid w:val="000C5AF1"/>
    <w:rsid w:val="000C6179"/>
    <w:rsid w:val="000C6598"/>
    <w:rsid w:val="000D176E"/>
    <w:rsid w:val="000D21C2"/>
    <w:rsid w:val="000D258F"/>
    <w:rsid w:val="000D759A"/>
    <w:rsid w:val="000E0CBA"/>
    <w:rsid w:val="000E0FEF"/>
    <w:rsid w:val="000E17F2"/>
    <w:rsid w:val="000E4ED4"/>
    <w:rsid w:val="000E5C35"/>
    <w:rsid w:val="000E6146"/>
    <w:rsid w:val="000F0394"/>
    <w:rsid w:val="000F2C43"/>
    <w:rsid w:val="000F3717"/>
    <w:rsid w:val="000F6390"/>
    <w:rsid w:val="00102424"/>
    <w:rsid w:val="00103721"/>
    <w:rsid w:val="00103FAE"/>
    <w:rsid w:val="001059D6"/>
    <w:rsid w:val="00106FE3"/>
    <w:rsid w:val="0011287B"/>
    <w:rsid w:val="00116BDF"/>
    <w:rsid w:val="00120971"/>
    <w:rsid w:val="0012238B"/>
    <w:rsid w:val="00122569"/>
    <w:rsid w:val="00130F69"/>
    <w:rsid w:val="0013241F"/>
    <w:rsid w:val="0013249C"/>
    <w:rsid w:val="00134A66"/>
    <w:rsid w:val="00137531"/>
    <w:rsid w:val="00140163"/>
    <w:rsid w:val="001401C7"/>
    <w:rsid w:val="00140709"/>
    <w:rsid w:val="001418CA"/>
    <w:rsid w:val="00141FCD"/>
    <w:rsid w:val="00142395"/>
    <w:rsid w:val="00142F65"/>
    <w:rsid w:val="00143552"/>
    <w:rsid w:val="001437E0"/>
    <w:rsid w:val="0015459C"/>
    <w:rsid w:val="001559B1"/>
    <w:rsid w:val="0016066C"/>
    <w:rsid w:val="00161B12"/>
    <w:rsid w:val="0016270C"/>
    <w:rsid w:val="001655DE"/>
    <w:rsid w:val="001725D8"/>
    <w:rsid w:val="001777FC"/>
    <w:rsid w:val="00177818"/>
    <w:rsid w:val="00177E6F"/>
    <w:rsid w:val="00182401"/>
    <w:rsid w:val="0018312E"/>
    <w:rsid w:val="00183134"/>
    <w:rsid w:val="001850AA"/>
    <w:rsid w:val="00185AD3"/>
    <w:rsid w:val="00191E6B"/>
    <w:rsid w:val="0019565E"/>
    <w:rsid w:val="00196228"/>
    <w:rsid w:val="0019710A"/>
    <w:rsid w:val="001A246D"/>
    <w:rsid w:val="001A53CD"/>
    <w:rsid w:val="001B021A"/>
    <w:rsid w:val="001B3721"/>
    <w:rsid w:val="001B5C2B"/>
    <w:rsid w:val="001B6663"/>
    <w:rsid w:val="001B77E2"/>
    <w:rsid w:val="001C03C0"/>
    <w:rsid w:val="001C09EE"/>
    <w:rsid w:val="001C4032"/>
    <w:rsid w:val="001D0406"/>
    <w:rsid w:val="001D0C6A"/>
    <w:rsid w:val="001D22FF"/>
    <w:rsid w:val="001D25E6"/>
    <w:rsid w:val="001D4C82"/>
    <w:rsid w:val="001D63EB"/>
    <w:rsid w:val="001D687E"/>
    <w:rsid w:val="001D7F5F"/>
    <w:rsid w:val="001E2E61"/>
    <w:rsid w:val="001E2EB5"/>
    <w:rsid w:val="001E376F"/>
    <w:rsid w:val="001E41F3"/>
    <w:rsid w:val="001E62D5"/>
    <w:rsid w:val="001F151F"/>
    <w:rsid w:val="001F21B9"/>
    <w:rsid w:val="001F3B42"/>
    <w:rsid w:val="001F3E1D"/>
    <w:rsid w:val="001F450B"/>
    <w:rsid w:val="00203459"/>
    <w:rsid w:val="0020513F"/>
    <w:rsid w:val="002063A0"/>
    <w:rsid w:val="002065C4"/>
    <w:rsid w:val="002077E2"/>
    <w:rsid w:val="00210D7F"/>
    <w:rsid w:val="00211B39"/>
    <w:rsid w:val="00211F32"/>
    <w:rsid w:val="00212096"/>
    <w:rsid w:val="002153AE"/>
    <w:rsid w:val="00216490"/>
    <w:rsid w:val="00224A57"/>
    <w:rsid w:val="00225E7D"/>
    <w:rsid w:val="00226573"/>
    <w:rsid w:val="00231568"/>
    <w:rsid w:val="00232FD1"/>
    <w:rsid w:val="00241157"/>
    <w:rsid w:val="00241597"/>
    <w:rsid w:val="00241CBA"/>
    <w:rsid w:val="00243EAC"/>
    <w:rsid w:val="00245BC7"/>
    <w:rsid w:val="0024668B"/>
    <w:rsid w:val="00250548"/>
    <w:rsid w:val="00266337"/>
    <w:rsid w:val="002750B6"/>
    <w:rsid w:val="00275D12"/>
    <w:rsid w:val="0027780F"/>
    <w:rsid w:val="00285141"/>
    <w:rsid w:val="002916AD"/>
    <w:rsid w:val="00291A95"/>
    <w:rsid w:val="00294AB2"/>
    <w:rsid w:val="002A1F8B"/>
    <w:rsid w:val="002A21F7"/>
    <w:rsid w:val="002A65A2"/>
    <w:rsid w:val="002A6BBA"/>
    <w:rsid w:val="002A729B"/>
    <w:rsid w:val="002B1A87"/>
    <w:rsid w:val="002B240A"/>
    <w:rsid w:val="002B3C88"/>
    <w:rsid w:val="002B55E8"/>
    <w:rsid w:val="002B6DBB"/>
    <w:rsid w:val="002B7A03"/>
    <w:rsid w:val="002C0DA6"/>
    <w:rsid w:val="002C5167"/>
    <w:rsid w:val="002C5ACF"/>
    <w:rsid w:val="002C5D57"/>
    <w:rsid w:val="002C6335"/>
    <w:rsid w:val="002C7742"/>
    <w:rsid w:val="002D07FB"/>
    <w:rsid w:val="002D28EF"/>
    <w:rsid w:val="002E451C"/>
    <w:rsid w:val="002E48BE"/>
    <w:rsid w:val="002E4A19"/>
    <w:rsid w:val="002E6115"/>
    <w:rsid w:val="002E67E2"/>
    <w:rsid w:val="002E78B4"/>
    <w:rsid w:val="002E7949"/>
    <w:rsid w:val="002F4FF2"/>
    <w:rsid w:val="002F5B40"/>
    <w:rsid w:val="002F6340"/>
    <w:rsid w:val="00301BDC"/>
    <w:rsid w:val="003030D6"/>
    <w:rsid w:val="00303C2F"/>
    <w:rsid w:val="00303C54"/>
    <w:rsid w:val="00305960"/>
    <w:rsid w:val="00305C60"/>
    <w:rsid w:val="003060D2"/>
    <w:rsid w:val="00306BEA"/>
    <w:rsid w:val="00312897"/>
    <w:rsid w:val="00315BD4"/>
    <w:rsid w:val="00317528"/>
    <w:rsid w:val="00324CA2"/>
    <w:rsid w:val="00324E79"/>
    <w:rsid w:val="00327CB1"/>
    <w:rsid w:val="00330643"/>
    <w:rsid w:val="00331AA0"/>
    <w:rsid w:val="00332337"/>
    <w:rsid w:val="00336C3A"/>
    <w:rsid w:val="00341A24"/>
    <w:rsid w:val="0034516F"/>
    <w:rsid w:val="003473E0"/>
    <w:rsid w:val="00350012"/>
    <w:rsid w:val="003509FF"/>
    <w:rsid w:val="00352EB6"/>
    <w:rsid w:val="003554E8"/>
    <w:rsid w:val="003562F4"/>
    <w:rsid w:val="00361118"/>
    <w:rsid w:val="003617F4"/>
    <w:rsid w:val="00362C7D"/>
    <w:rsid w:val="003658C8"/>
    <w:rsid w:val="0036655E"/>
    <w:rsid w:val="00366830"/>
    <w:rsid w:val="00366BF5"/>
    <w:rsid w:val="00370766"/>
    <w:rsid w:val="00371954"/>
    <w:rsid w:val="00372484"/>
    <w:rsid w:val="003756A7"/>
    <w:rsid w:val="00375AF1"/>
    <w:rsid w:val="00382B4A"/>
    <w:rsid w:val="00383C7B"/>
    <w:rsid w:val="00386AEA"/>
    <w:rsid w:val="0039050F"/>
    <w:rsid w:val="00394E81"/>
    <w:rsid w:val="00395286"/>
    <w:rsid w:val="00396DD6"/>
    <w:rsid w:val="00397C13"/>
    <w:rsid w:val="003A4145"/>
    <w:rsid w:val="003A59CB"/>
    <w:rsid w:val="003B039C"/>
    <w:rsid w:val="003B226A"/>
    <w:rsid w:val="003B2921"/>
    <w:rsid w:val="003B2CE5"/>
    <w:rsid w:val="003B315B"/>
    <w:rsid w:val="003B79F5"/>
    <w:rsid w:val="003C044A"/>
    <w:rsid w:val="003C06CF"/>
    <w:rsid w:val="003C16DD"/>
    <w:rsid w:val="003C3E94"/>
    <w:rsid w:val="003C6D21"/>
    <w:rsid w:val="003D1716"/>
    <w:rsid w:val="003D1780"/>
    <w:rsid w:val="003E1AF7"/>
    <w:rsid w:val="003E29EF"/>
    <w:rsid w:val="003E3821"/>
    <w:rsid w:val="003F25B3"/>
    <w:rsid w:val="003F614F"/>
    <w:rsid w:val="00401225"/>
    <w:rsid w:val="00402C55"/>
    <w:rsid w:val="00411094"/>
    <w:rsid w:val="00413493"/>
    <w:rsid w:val="00415396"/>
    <w:rsid w:val="004210E6"/>
    <w:rsid w:val="00422103"/>
    <w:rsid w:val="00422B11"/>
    <w:rsid w:val="00422E54"/>
    <w:rsid w:val="00426B66"/>
    <w:rsid w:val="00430AAE"/>
    <w:rsid w:val="004337A4"/>
    <w:rsid w:val="004342BD"/>
    <w:rsid w:val="00435765"/>
    <w:rsid w:val="00435799"/>
    <w:rsid w:val="00436703"/>
    <w:rsid w:val="00436BAB"/>
    <w:rsid w:val="00440825"/>
    <w:rsid w:val="0044200E"/>
    <w:rsid w:val="004421FB"/>
    <w:rsid w:val="00443403"/>
    <w:rsid w:val="00444FD0"/>
    <w:rsid w:val="00447178"/>
    <w:rsid w:val="004478C3"/>
    <w:rsid w:val="00456A23"/>
    <w:rsid w:val="00461558"/>
    <w:rsid w:val="00464055"/>
    <w:rsid w:val="00465ED9"/>
    <w:rsid w:val="00467FD0"/>
    <w:rsid w:val="004718F4"/>
    <w:rsid w:val="00475FDE"/>
    <w:rsid w:val="00477874"/>
    <w:rsid w:val="00477B04"/>
    <w:rsid w:val="00484D2D"/>
    <w:rsid w:val="00487804"/>
    <w:rsid w:val="00490480"/>
    <w:rsid w:val="0049241F"/>
    <w:rsid w:val="00492FAB"/>
    <w:rsid w:val="00494042"/>
    <w:rsid w:val="00497F14"/>
    <w:rsid w:val="004A4607"/>
    <w:rsid w:val="004A4BEC"/>
    <w:rsid w:val="004A52C4"/>
    <w:rsid w:val="004A5A77"/>
    <w:rsid w:val="004A6591"/>
    <w:rsid w:val="004B249F"/>
    <w:rsid w:val="004B36D2"/>
    <w:rsid w:val="004B45A4"/>
    <w:rsid w:val="004B4989"/>
    <w:rsid w:val="004B5F09"/>
    <w:rsid w:val="004B64A1"/>
    <w:rsid w:val="004C0DC4"/>
    <w:rsid w:val="004C1E90"/>
    <w:rsid w:val="004C444D"/>
    <w:rsid w:val="004C5309"/>
    <w:rsid w:val="004C5EF1"/>
    <w:rsid w:val="004C6945"/>
    <w:rsid w:val="004C7F9D"/>
    <w:rsid w:val="004D06D9"/>
    <w:rsid w:val="004D077E"/>
    <w:rsid w:val="004D3D52"/>
    <w:rsid w:val="004D5132"/>
    <w:rsid w:val="004E06DD"/>
    <w:rsid w:val="004E519C"/>
    <w:rsid w:val="004E7AF8"/>
    <w:rsid w:val="004E7BC4"/>
    <w:rsid w:val="004F0DC1"/>
    <w:rsid w:val="004F3436"/>
    <w:rsid w:val="004F64ED"/>
    <w:rsid w:val="004F731B"/>
    <w:rsid w:val="00501AAB"/>
    <w:rsid w:val="00503DF4"/>
    <w:rsid w:val="0050780D"/>
    <w:rsid w:val="005106BF"/>
    <w:rsid w:val="00510C21"/>
    <w:rsid w:val="00511527"/>
    <w:rsid w:val="0051277C"/>
    <w:rsid w:val="00513FCD"/>
    <w:rsid w:val="0051656D"/>
    <w:rsid w:val="00520C70"/>
    <w:rsid w:val="00521D2C"/>
    <w:rsid w:val="00524E25"/>
    <w:rsid w:val="005262E9"/>
    <w:rsid w:val="005275CB"/>
    <w:rsid w:val="0053492C"/>
    <w:rsid w:val="005352E2"/>
    <w:rsid w:val="00535AEE"/>
    <w:rsid w:val="0054453D"/>
    <w:rsid w:val="00544DDC"/>
    <w:rsid w:val="005460D3"/>
    <w:rsid w:val="00552120"/>
    <w:rsid w:val="00552FF9"/>
    <w:rsid w:val="00555F9D"/>
    <w:rsid w:val="00564698"/>
    <w:rsid w:val="005651FD"/>
    <w:rsid w:val="0057016C"/>
    <w:rsid w:val="005804C8"/>
    <w:rsid w:val="00581768"/>
    <w:rsid w:val="005900B8"/>
    <w:rsid w:val="00590A65"/>
    <w:rsid w:val="00592829"/>
    <w:rsid w:val="00594BE8"/>
    <w:rsid w:val="00594EFD"/>
    <w:rsid w:val="0059653F"/>
    <w:rsid w:val="00597BF4"/>
    <w:rsid w:val="00597F9E"/>
    <w:rsid w:val="005A313F"/>
    <w:rsid w:val="005A6150"/>
    <w:rsid w:val="005A634D"/>
    <w:rsid w:val="005A674F"/>
    <w:rsid w:val="005B0979"/>
    <w:rsid w:val="005B1204"/>
    <w:rsid w:val="005B25F0"/>
    <w:rsid w:val="005B58B5"/>
    <w:rsid w:val="005B78B3"/>
    <w:rsid w:val="005C11F0"/>
    <w:rsid w:val="005C292E"/>
    <w:rsid w:val="005C3645"/>
    <w:rsid w:val="005C448F"/>
    <w:rsid w:val="005C5FA6"/>
    <w:rsid w:val="005D58E1"/>
    <w:rsid w:val="005D7121"/>
    <w:rsid w:val="005E2C44"/>
    <w:rsid w:val="005F0B0A"/>
    <w:rsid w:val="005F1F36"/>
    <w:rsid w:val="005F2ED8"/>
    <w:rsid w:val="005F5197"/>
    <w:rsid w:val="0060287A"/>
    <w:rsid w:val="006033C9"/>
    <w:rsid w:val="006038F5"/>
    <w:rsid w:val="006045F6"/>
    <w:rsid w:val="00606094"/>
    <w:rsid w:val="00607864"/>
    <w:rsid w:val="0061048B"/>
    <w:rsid w:val="00612738"/>
    <w:rsid w:val="00612EA4"/>
    <w:rsid w:val="00617D81"/>
    <w:rsid w:val="00620D34"/>
    <w:rsid w:val="006234C3"/>
    <w:rsid w:val="00623DA4"/>
    <w:rsid w:val="00623E6E"/>
    <w:rsid w:val="00624AD0"/>
    <w:rsid w:val="00625007"/>
    <w:rsid w:val="00626304"/>
    <w:rsid w:val="00630333"/>
    <w:rsid w:val="00630D3A"/>
    <w:rsid w:val="00630E90"/>
    <w:rsid w:val="00635D65"/>
    <w:rsid w:val="006372D1"/>
    <w:rsid w:val="006374C2"/>
    <w:rsid w:val="00643317"/>
    <w:rsid w:val="00647A9F"/>
    <w:rsid w:val="00652965"/>
    <w:rsid w:val="00656633"/>
    <w:rsid w:val="006569FD"/>
    <w:rsid w:val="00657537"/>
    <w:rsid w:val="00661116"/>
    <w:rsid w:val="006613A2"/>
    <w:rsid w:val="0066156E"/>
    <w:rsid w:val="00661580"/>
    <w:rsid w:val="00662550"/>
    <w:rsid w:val="00672A2B"/>
    <w:rsid w:val="00684611"/>
    <w:rsid w:val="006847D9"/>
    <w:rsid w:val="006865A3"/>
    <w:rsid w:val="00687252"/>
    <w:rsid w:val="0069048C"/>
    <w:rsid w:val="0069249A"/>
    <w:rsid w:val="00697307"/>
    <w:rsid w:val="006A11FF"/>
    <w:rsid w:val="006A51C5"/>
    <w:rsid w:val="006A5C6A"/>
    <w:rsid w:val="006A5E19"/>
    <w:rsid w:val="006A6397"/>
    <w:rsid w:val="006B2053"/>
    <w:rsid w:val="006B5418"/>
    <w:rsid w:val="006B5814"/>
    <w:rsid w:val="006B75ED"/>
    <w:rsid w:val="006C7B85"/>
    <w:rsid w:val="006D0100"/>
    <w:rsid w:val="006D124C"/>
    <w:rsid w:val="006D374F"/>
    <w:rsid w:val="006D4528"/>
    <w:rsid w:val="006E1AB8"/>
    <w:rsid w:val="006E21FB"/>
    <w:rsid w:val="006E292A"/>
    <w:rsid w:val="006F2F17"/>
    <w:rsid w:val="006F55E7"/>
    <w:rsid w:val="00700287"/>
    <w:rsid w:val="00700AA4"/>
    <w:rsid w:val="00702856"/>
    <w:rsid w:val="00706935"/>
    <w:rsid w:val="00706F9F"/>
    <w:rsid w:val="00710497"/>
    <w:rsid w:val="00712563"/>
    <w:rsid w:val="00713399"/>
    <w:rsid w:val="007135DD"/>
    <w:rsid w:val="00714B2E"/>
    <w:rsid w:val="00716DE7"/>
    <w:rsid w:val="0072067D"/>
    <w:rsid w:val="007219DB"/>
    <w:rsid w:val="00721C5D"/>
    <w:rsid w:val="00723964"/>
    <w:rsid w:val="00724296"/>
    <w:rsid w:val="00724DA6"/>
    <w:rsid w:val="00726B1A"/>
    <w:rsid w:val="007277BB"/>
    <w:rsid w:val="00727AC1"/>
    <w:rsid w:val="0073042B"/>
    <w:rsid w:val="007321E6"/>
    <w:rsid w:val="0074184E"/>
    <w:rsid w:val="00742EDC"/>
    <w:rsid w:val="00743408"/>
    <w:rsid w:val="007436C3"/>
    <w:rsid w:val="007439B9"/>
    <w:rsid w:val="00747733"/>
    <w:rsid w:val="00752C25"/>
    <w:rsid w:val="007556FF"/>
    <w:rsid w:val="00756D78"/>
    <w:rsid w:val="00757F76"/>
    <w:rsid w:val="00764F3C"/>
    <w:rsid w:val="007675A7"/>
    <w:rsid w:val="0077031B"/>
    <w:rsid w:val="007728C3"/>
    <w:rsid w:val="0077345D"/>
    <w:rsid w:val="00774DE6"/>
    <w:rsid w:val="0077504E"/>
    <w:rsid w:val="00775DED"/>
    <w:rsid w:val="00776096"/>
    <w:rsid w:val="007760E6"/>
    <w:rsid w:val="007765A5"/>
    <w:rsid w:val="00783B7C"/>
    <w:rsid w:val="00785648"/>
    <w:rsid w:val="0079248D"/>
    <w:rsid w:val="007934E1"/>
    <w:rsid w:val="007938F2"/>
    <w:rsid w:val="0079593C"/>
    <w:rsid w:val="007A0844"/>
    <w:rsid w:val="007A3846"/>
    <w:rsid w:val="007A752A"/>
    <w:rsid w:val="007A7534"/>
    <w:rsid w:val="007B4183"/>
    <w:rsid w:val="007B4DFB"/>
    <w:rsid w:val="007B512A"/>
    <w:rsid w:val="007B61AB"/>
    <w:rsid w:val="007C106C"/>
    <w:rsid w:val="007C1BE0"/>
    <w:rsid w:val="007C2097"/>
    <w:rsid w:val="007C2F14"/>
    <w:rsid w:val="007C7597"/>
    <w:rsid w:val="007D4957"/>
    <w:rsid w:val="007D6A66"/>
    <w:rsid w:val="007D71DD"/>
    <w:rsid w:val="007E14FF"/>
    <w:rsid w:val="007E6510"/>
    <w:rsid w:val="007E66D2"/>
    <w:rsid w:val="007F0625"/>
    <w:rsid w:val="007F3B17"/>
    <w:rsid w:val="007F795B"/>
    <w:rsid w:val="00802141"/>
    <w:rsid w:val="00806FC5"/>
    <w:rsid w:val="00814EEC"/>
    <w:rsid w:val="00817579"/>
    <w:rsid w:val="008209B7"/>
    <w:rsid w:val="00820BD6"/>
    <w:rsid w:val="008213B5"/>
    <w:rsid w:val="008275AA"/>
    <w:rsid w:val="008302F3"/>
    <w:rsid w:val="00831462"/>
    <w:rsid w:val="00831503"/>
    <w:rsid w:val="00831D46"/>
    <w:rsid w:val="008431C0"/>
    <w:rsid w:val="00843256"/>
    <w:rsid w:val="0084522C"/>
    <w:rsid w:val="00852011"/>
    <w:rsid w:val="00852DFB"/>
    <w:rsid w:val="00853EEB"/>
    <w:rsid w:val="00856A30"/>
    <w:rsid w:val="00856CE1"/>
    <w:rsid w:val="008579DB"/>
    <w:rsid w:val="00860D5E"/>
    <w:rsid w:val="00862B4A"/>
    <w:rsid w:val="00863098"/>
    <w:rsid w:val="00864B9C"/>
    <w:rsid w:val="0086685B"/>
    <w:rsid w:val="008672D3"/>
    <w:rsid w:val="00870EE7"/>
    <w:rsid w:val="00873895"/>
    <w:rsid w:val="00874211"/>
    <w:rsid w:val="00875B5E"/>
    <w:rsid w:val="00875CCA"/>
    <w:rsid w:val="00877948"/>
    <w:rsid w:val="008800A3"/>
    <w:rsid w:val="0088166B"/>
    <w:rsid w:val="00881815"/>
    <w:rsid w:val="00881E94"/>
    <w:rsid w:val="008832E9"/>
    <w:rsid w:val="00883B6F"/>
    <w:rsid w:val="008902BC"/>
    <w:rsid w:val="008906AD"/>
    <w:rsid w:val="008926EB"/>
    <w:rsid w:val="00892E71"/>
    <w:rsid w:val="00893B07"/>
    <w:rsid w:val="00895FEA"/>
    <w:rsid w:val="00897FC9"/>
    <w:rsid w:val="008A0451"/>
    <w:rsid w:val="008A3B86"/>
    <w:rsid w:val="008A5E86"/>
    <w:rsid w:val="008A5F08"/>
    <w:rsid w:val="008A7851"/>
    <w:rsid w:val="008A7F53"/>
    <w:rsid w:val="008B3AFB"/>
    <w:rsid w:val="008B72B0"/>
    <w:rsid w:val="008C1313"/>
    <w:rsid w:val="008C3D93"/>
    <w:rsid w:val="008D1B6D"/>
    <w:rsid w:val="008D2444"/>
    <w:rsid w:val="008D286D"/>
    <w:rsid w:val="008D357F"/>
    <w:rsid w:val="008D6227"/>
    <w:rsid w:val="008D69DC"/>
    <w:rsid w:val="008D6A2F"/>
    <w:rsid w:val="008E267F"/>
    <w:rsid w:val="008E4264"/>
    <w:rsid w:val="008E4502"/>
    <w:rsid w:val="008E4659"/>
    <w:rsid w:val="008E551B"/>
    <w:rsid w:val="008E5E29"/>
    <w:rsid w:val="008E7FB6"/>
    <w:rsid w:val="008F053C"/>
    <w:rsid w:val="008F34CA"/>
    <w:rsid w:val="008F5C36"/>
    <w:rsid w:val="008F686C"/>
    <w:rsid w:val="009021DB"/>
    <w:rsid w:val="00902B26"/>
    <w:rsid w:val="00906997"/>
    <w:rsid w:val="00910FFA"/>
    <w:rsid w:val="00915A10"/>
    <w:rsid w:val="00917C15"/>
    <w:rsid w:val="00920903"/>
    <w:rsid w:val="009246E3"/>
    <w:rsid w:val="00926C86"/>
    <w:rsid w:val="0092773C"/>
    <w:rsid w:val="00927E35"/>
    <w:rsid w:val="0093578B"/>
    <w:rsid w:val="00935A1C"/>
    <w:rsid w:val="00936E28"/>
    <w:rsid w:val="00940D38"/>
    <w:rsid w:val="00943745"/>
    <w:rsid w:val="00943DC1"/>
    <w:rsid w:val="009440AF"/>
    <w:rsid w:val="0094580A"/>
    <w:rsid w:val="00945CB4"/>
    <w:rsid w:val="009501E8"/>
    <w:rsid w:val="00950B47"/>
    <w:rsid w:val="00950C88"/>
    <w:rsid w:val="0095564E"/>
    <w:rsid w:val="0096058A"/>
    <w:rsid w:val="00962090"/>
    <w:rsid w:val="009629FD"/>
    <w:rsid w:val="00963D50"/>
    <w:rsid w:val="00963F0C"/>
    <w:rsid w:val="00964068"/>
    <w:rsid w:val="009661BB"/>
    <w:rsid w:val="00971E70"/>
    <w:rsid w:val="009752A7"/>
    <w:rsid w:val="009827EB"/>
    <w:rsid w:val="00986D55"/>
    <w:rsid w:val="00987153"/>
    <w:rsid w:val="0098771C"/>
    <w:rsid w:val="00994B12"/>
    <w:rsid w:val="009962DF"/>
    <w:rsid w:val="009A0B00"/>
    <w:rsid w:val="009A10F0"/>
    <w:rsid w:val="009A5FC5"/>
    <w:rsid w:val="009B3291"/>
    <w:rsid w:val="009B4932"/>
    <w:rsid w:val="009B517B"/>
    <w:rsid w:val="009C13C3"/>
    <w:rsid w:val="009C59FD"/>
    <w:rsid w:val="009C6015"/>
    <w:rsid w:val="009C61B9"/>
    <w:rsid w:val="009C7CC2"/>
    <w:rsid w:val="009D0795"/>
    <w:rsid w:val="009D19C4"/>
    <w:rsid w:val="009D45AE"/>
    <w:rsid w:val="009D5231"/>
    <w:rsid w:val="009E1B4E"/>
    <w:rsid w:val="009E3297"/>
    <w:rsid w:val="009E617D"/>
    <w:rsid w:val="009E65F8"/>
    <w:rsid w:val="009F14FF"/>
    <w:rsid w:val="009F467C"/>
    <w:rsid w:val="009F5427"/>
    <w:rsid w:val="009F7C5D"/>
    <w:rsid w:val="00A055C2"/>
    <w:rsid w:val="00A0563B"/>
    <w:rsid w:val="00A07584"/>
    <w:rsid w:val="00A1103E"/>
    <w:rsid w:val="00A122CA"/>
    <w:rsid w:val="00A140DD"/>
    <w:rsid w:val="00A15753"/>
    <w:rsid w:val="00A2178F"/>
    <w:rsid w:val="00A2415D"/>
    <w:rsid w:val="00A257C2"/>
    <w:rsid w:val="00A2600A"/>
    <w:rsid w:val="00A2613B"/>
    <w:rsid w:val="00A271C8"/>
    <w:rsid w:val="00A30CBE"/>
    <w:rsid w:val="00A32441"/>
    <w:rsid w:val="00A336B7"/>
    <w:rsid w:val="00A3669C"/>
    <w:rsid w:val="00A36869"/>
    <w:rsid w:val="00A3760E"/>
    <w:rsid w:val="00A37FD4"/>
    <w:rsid w:val="00A41B3B"/>
    <w:rsid w:val="00A44971"/>
    <w:rsid w:val="00A45B32"/>
    <w:rsid w:val="00A46E59"/>
    <w:rsid w:val="00A47E70"/>
    <w:rsid w:val="00A53C20"/>
    <w:rsid w:val="00A55DFB"/>
    <w:rsid w:val="00A61643"/>
    <w:rsid w:val="00A64AC4"/>
    <w:rsid w:val="00A66401"/>
    <w:rsid w:val="00A66E05"/>
    <w:rsid w:val="00A673D8"/>
    <w:rsid w:val="00A67947"/>
    <w:rsid w:val="00A72DCE"/>
    <w:rsid w:val="00A735FD"/>
    <w:rsid w:val="00A744B7"/>
    <w:rsid w:val="00A747BF"/>
    <w:rsid w:val="00A752C5"/>
    <w:rsid w:val="00A8018D"/>
    <w:rsid w:val="00A82AEC"/>
    <w:rsid w:val="00A83ECE"/>
    <w:rsid w:val="00A84816"/>
    <w:rsid w:val="00A90321"/>
    <w:rsid w:val="00A9104D"/>
    <w:rsid w:val="00AA3088"/>
    <w:rsid w:val="00AA5BE9"/>
    <w:rsid w:val="00AB0CCA"/>
    <w:rsid w:val="00AB1506"/>
    <w:rsid w:val="00AB5587"/>
    <w:rsid w:val="00AB5AF0"/>
    <w:rsid w:val="00AC0D51"/>
    <w:rsid w:val="00AC55BF"/>
    <w:rsid w:val="00AC63E6"/>
    <w:rsid w:val="00AC7636"/>
    <w:rsid w:val="00AD0229"/>
    <w:rsid w:val="00AD590D"/>
    <w:rsid w:val="00AD7C25"/>
    <w:rsid w:val="00AD7DC6"/>
    <w:rsid w:val="00AD7F27"/>
    <w:rsid w:val="00AE3E88"/>
    <w:rsid w:val="00AE4D95"/>
    <w:rsid w:val="00AF07CB"/>
    <w:rsid w:val="00AF16FA"/>
    <w:rsid w:val="00AF1EBC"/>
    <w:rsid w:val="00AF6B24"/>
    <w:rsid w:val="00B00F33"/>
    <w:rsid w:val="00B03597"/>
    <w:rsid w:val="00B076C6"/>
    <w:rsid w:val="00B12C9F"/>
    <w:rsid w:val="00B238EB"/>
    <w:rsid w:val="00B23AB9"/>
    <w:rsid w:val="00B258BB"/>
    <w:rsid w:val="00B26D62"/>
    <w:rsid w:val="00B32981"/>
    <w:rsid w:val="00B336C2"/>
    <w:rsid w:val="00B33C5B"/>
    <w:rsid w:val="00B357DE"/>
    <w:rsid w:val="00B367F0"/>
    <w:rsid w:val="00B40C1B"/>
    <w:rsid w:val="00B430A1"/>
    <w:rsid w:val="00B43444"/>
    <w:rsid w:val="00B45A13"/>
    <w:rsid w:val="00B45E28"/>
    <w:rsid w:val="00B46942"/>
    <w:rsid w:val="00B47938"/>
    <w:rsid w:val="00B53D3B"/>
    <w:rsid w:val="00B57299"/>
    <w:rsid w:val="00B57359"/>
    <w:rsid w:val="00B57FA2"/>
    <w:rsid w:val="00B618DF"/>
    <w:rsid w:val="00B64F15"/>
    <w:rsid w:val="00B66361"/>
    <w:rsid w:val="00B66D06"/>
    <w:rsid w:val="00B70D58"/>
    <w:rsid w:val="00B72A02"/>
    <w:rsid w:val="00B72AC8"/>
    <w:rsid w:val="00B736E9"/>
    <w:rsid w:val="00B741AE"/>
    <w:rsid w:val="00B76164"/>
    <w:rsid w:val="00B87CBE"/>
    <w:rsid w:val="00B91267"/>
    <w:rsid w:val="00B917AC"/>
    <w:rsid w:val="00B9268B"/>
    <w:rsid w:val="00B92835"/>
    <w:rsid w:val="00B93717"/>
    <w:rsid w:val="00B969F4"/>
    <w:rsid w:val="00B97BA4"/>
    <w:rsid w:val="00B97F44"/>
    <w:rsid w:val="00BA19DE"/>
    <w:rsid w:val="00BA3ACC"/>
    <w:rsid w:val="00BB1852"/>
    <w:rsid w:val="00BB1B34"/>
    <w:rsid w:val="00BB538E"/>
    <w:rsid w:val="00BB5DFC"/>
    <w:rsid w:val="00BB710C"/>
    <w:rsid w:val="00BC0575"/>
    <w:rsid w:val="00BC4BFF"/>
    <w:rsid w:val="00BC7C3B"/>
    <w:rsid w:val="00BC7FB1"/>
    <w:rsid w:val="00BD0266"/>
    <w:rsid w:val="00BD279D"/>
    <w:rsid w:val="00BD36B4"/>
    <w:rsid w:val="00BD3B6F"/>
    <w:rsid w:val="00BD4B00"/>
    <w:rsid w:val="00BD54FA"/>
    <w:rsid w:val="00BD6CC2"/>
    <w:rsid w:val="00BD6EB6"/>
    <w:rsid w:val="00BE13B2"/>
    <w:rsid w:val="00BE2F31"/>
    <w:rsid w:val="00BE4AE1"/>
    <w:rsid w:val="00BE4DF7"/>
    <w:rsid w:val="00BE5114"/>
    <w:rsid w:val="00BF0B0C"/>
    <w:rsid w:val="00BF1559"/>
    <w:rsid w:val="00BF3228"/>
    <w:rsid w:val="00BF6E3E"/>
    <w:rsid w:val="00C05F9B"/>
    <w:rsid w:val="00C0610D"/>
    <w:rsid w:val="00C1011C"/>
    <w:rsid w:val="00C13BF2"/>
    <w:rsid w:val="00C14A3D"/>
    <w:rsid w:val="00C16F82"/>
    <w:rsid w:val="00C1725E"/>
    <w:rsid w:val="00C21836"/>
    <w:rsid w:val="00C22084"/>
    <w:rsid w:val="00C22314"/>
    <w:rsid w:val="00C245E6"/>
    <w:rsid w:val="00C25174"/>
    <w:rsid w:val="00C30137"/>
    <w:rsid w:val="00C30A91"/>
    <w:rsid w:val="00C30F3D"/>
    <w:rsid w:val="00C31593"/>
    <w:rsid w:val="00C33628"/>
    <w:rsid w:val="00C342BB"/>
    <w:rsid w:val="00C352FF"/>
    <w:rsid w:val="00C371C5"/>
    <w:rsid w:val="00C37922"/>
    <w:rsid w:val="00C414F5"/>
    <w:rsid w:val="00C415C3"/>
    <w:rsid w:val="00C43C76"/>
    <w:rsid w:val="00C444A4"/>
    <w:rsid w:val="00C45973"/>
    <w:rsid w:val="00C50BFB"/>
    <w:rsid w:val="00C5112A"/>
    <w:rsid w:val="00C52730"/>
    <w:rsid w:val="00C53AD7"/>
    <w:rsid w:val="00C55468"/>
    <w:rsid w:val="00C628D6"/>
    <w:rsid w:val="00C713E0"/>
    <w:rsid w:val="00C74783"/>
    <w:rsid w:val="00C766E9"/>
    <w:rsid w:val="00C76C69"/>
    <w:rsid w:val="00C83E4E"/>
    <w:rsid w:val="00C84595"/>
    <w:rsid w:val="00C85AD4"/>
    <w:rsid w:val="00C90928"/>
    <w:rsid w:val="00C9470D"/>
    <w:rsid w:val="00C956A3"/>
    <w:rsid w:val="00C95985"/>
    <w:rsid w:val="00C96EAE"/>
    <w:rsid w:val="00C9780B"/>
    <w:rsid w:val="00CA013E"/>
    <w:rsid w:val="00CA24C7"/>
    <w:rsid w:val="00CA2EA4"/>
    <w:rsid w:val="00CA4896"/>
    <w:rsid w:val="00CA626D"/>
    <w:rsid w:val="00CA7D10"/>
    <w:rsid w:val="00CB067A"/>
    <w:rsid w:val="00CB1493"/>
    <w:rsid w:val="00CB2311"/>
    <w:rsid w:val="00CB2383"/>
    <w:rsid w:val="00CB3025"/>
    <w:rsid w:val="00CB6809"/>
    <w:rsid w:val="00CB6A30"/>
    <w:rsid w:val="00CB7B0C"/>
    <w:rsid w:val="00CC25B9"/>
    <w:rsid w:val="00CC2AF7"/>
    <w:rsid w:val="00CC30BB"/>
    <w:rsid w:val="00CC48D0"/>
    <w:rsid w:val="00CC5026"/>
    <w:rsid w:val="00CC5649"/>
    <w:rsid w:val="00CC631F"/>
    <w:rsid w:val="00CC7D4A"/>
    <w:rsid w:val="00CD2478"/>
    <w:rsid w:val="00CD541D"/>
    <w:rsid w:val="00CD7591"/>
    <w:rsid w:val="00CE0965"/>
    <w:rsid w:val="00CE22D1"/>
    <w:rsid w:val="00CE2FE5"/>
    <w:rsid w:val="00CE368F"/>
    <w:rsid w:val="00CE4346"/>
    <w:rsid w:val="00CE6D0A"/>
    <w:rsid w:val="00CE6D5B"/>
    <w:rsid w:val="00CE70AD"/>
    <w:rsid w:val="00CF0EE8"/>
    <w:rsid w:val="00CF39F5"/>
    <w:rsid w:val="00CF43EE"/>
    <w:rsid w:val="00CF475A"/>
    <w:rsid w:val="00CF4C23"/>
    <w:rsid w:val="00CF654F"/>
    <w:rsid w:val="00D05DD8"/>
    <w:rsid w:val="00D07026"/>
    <w:rsid w:val="00D0733A"/>
    <w:rsid w:val="00D11584"/>
    <w:rsid w:val="00D12FF1"/>
    <w:rsid w:val="00D15524"/>
    <w:rsid w:val="00D1584D"/>
    <w:rsid w:val="00D1693B"/>
    <w:rsid w:val="00D21365"/>
    <w:rsid w:val="00D25480"/>
    <w:rsid w:val="00D304A4"/>
    <w:rsid w:val="00D31B91"/>
    <w:rsid w:val="00D33D16"/>
    <w:rsid w:val="00D4343F"/>
    <w:rsid w:val="00D4530C"/>
    <w:rsid w:val="00D4595E"/>
    <w:rsid w:val="00D464A9"/>
    <w:rsid w:val="00D46F7F"/>
    <w:rsid w:val="00D479EE"/>
    <w:rsid w:val="00D47A66"/>
    <w:rsid w:val="00D5103D"/>
    <w:rsid w:val="00D51932"/>
    <w:rsid w:val="00D51C49"/>
    <w:rsid w:val="00D51F1F"/>
    <w:rsid w:val="00D53BE5"/>
    <w:rsid w:val="00D55BE5"/>
    <w:rsid w:val="00D5611B"/>
    <w:rsid w:val="00D578E9"/>
    <w:rsid w:val="00D641A9"/>
    <w:rsid w:val="00D6541E"/>
    <w:rsid w:val="00D66EA8"/>
    <w:rsid w:val="00D70E59"/>
    <w:rsid w:val="00D74A1E"/>
    <w:rsid w:val="00D74D80"/>
    <w:rsid w:val="00D80060"/>
    <w:rsid w:val="00D8018D"/>
    <w:rsid w:val="00D80FE1"/>
    <w:rsid w:val="00D8133A"/>
    <w:rsid w:val="00D82B50"/>
    <w:rsid w:val="00D86575"/>
    <w:rsid w:val="00D908E8"/>
    <w:rsid w:val="00D943C9"/>
    <w:rsid w:val="00D96D1A"/>
    <w:rsid w:val="00DA447E"/>
    <w:rsid w:val="00DA5148"/>
    <w:rsid w:val="00DB6186"/>
    <w:rsid w:val="00DB6FDA"/>
    <w:rsid w:val="00DB72BB"/>
    <w:rsid w:val="00DC090B"/>
    <w:rsid w:val="00DC2EEA"/>
    <w:rsid w:val="00DC3967"/>
    <w:rsid w:val="00DC47DA"/>
    <w:rsid w:val="00DC6B2A"/>
    <w:rsid w:val="00DC74A6"/>
    <w:rsid w:val="00DC7722"/>
    <w:rsid w:val="00DC7AAE"/>
    <w:rsid w:val="00DE217D"/>
    <w:rsid w:val="00DE7EF7"/>
    <w:rsid w:val="00DE7FB9"/>
    <w:rsid w:val="00DF3555"/>
    <w:rsid w:val="00DF689D"/>
    <w:rsid w:val="00E0017F"/>
    <w:rsid w:val="00E015DE"/>
    <w:rsid w:val="00E115AF"/>
    <w:rsid w:val="00E12216"/>
    <w:rsid w:val="00E12701"/>
    <w:rsid w:val="00E14470"/>
    <w:rsid w:val="00E159F8"/>
    <w:rsid w:val="00E23A56"/>
    <w:rsid w:val="00E24619"/>
    <w:rsid w:val="00E24CB4"/>
    <w:rsid w:val="00E261E9"/>
    <w:rsid w:val="00E35AB6"/>
    <w:rsid w:val="00E35ABD"/>
    <w:rsid w:val="00E365F7"/>
    <w:rsid w:val="00E40F04"/>
    <w:rsid w:val="00E4306D"/>
    <w:rsid w:val="00E46FA1"/>
    <w:rsid w:val="00E50EBB"/>
    <w:rsid w:val="00E5194C"/>
    <w:rsid w:val="00E530A3"/>
    <w:rsid w:val="00E534B9"/>
    <w:rsid w:val="00E5363E"/>
    <w:rsid w:val="00E551D2"/>
    <w:rsid w:val="00E614C4"/>
    <w:rsid w:val="00E646C7"/>
    <w:rsid w:val="00E65E8A"/>
    <w:rsid w:val="00E77150"/>
    <w:rsid w:val="00E807BF"/>
    <w:rsid w:val="00E818A4"/>
    <w:rsid w:val="00E81A07"/>
    <w:rsid w:val="00E81BF8"/>
    <w:rsid w:val="00E81D86"/>
    <w:rsid w:val="00E82A5D"/>
    <w:rsid w:val="00E83CD0"/>
    <w:rsid w:val="00E8514A"/>
    <w:rsid w:val="00E859C1"/>
    <w:rsid w:val="00E866AC"/>
    <w:rsid w:val="00E86A49"/>
    <w:rsid w:val="00E90271"/>
    <w:rsid w:val="00E904A0"/>
    <w:rsid w:val="00E90A16"/>
    <w:rsid w:val="00E90A49"/>
    <w:rsid w:val="00E924C6"/>
    <w:rsid w:val="00E9497F"/>
    <w:rsid w:val="00EA15FE"/>
    <w:rsid w:val="00EA30A1"/>
    <w:rsid w:val="00EA76BB"/>
    <w:rsid w:val="00EB3FE7"/>
    <w:rsid w:val="00EB6B00"/>
    <w:rsid w:val="00EC11EB"/>
    <w:rsid w:val="00EC1F00"/>
    <w:rsid w:val="00EC4640"/>
    <w:rsid w:val="00EC5431"/>
    <w:rsid w:val="00EC7C10"/>
    <w:rsid w:val="00ED0B14"/>
    <w:rsid w:val="00ED3D47"/>
    <w:rsid w:val="00ED6B58"/>
    <w:rsid w:val="00ED7188"/>
    <w:rsid w:val="00EE1DAB"/>
    <w:rsid w:val="00EE6A83"/>
    <w:rsid w:val="00EE718A"/>
    <w:rsid w:val="00EE7C3F"/>
    <w:rsid w:val="00EE7D7C"/>
    <w:rsid w:val="00EE7FCF"/>
    <w:rsid w:val="00EF304D"/>
    <w:rsid w:val="00EF44FB"/>
    <w:rsid w:val="00EF502B"/>
    <w:rsid w:val="00EF6497"/>
    <w:rsid w:val="00EF70EE"/>
    <w:rsid w:val="00EF7677"/>
    <w:rsid w:val="00EF7F66"/>
    <w:rsid w:val="00F009D8"/>
    <w:rsid w:val="00F01D99"/>
    <w:rsid w:val="00F022B3"/>
    <w:rsid w:val="00F02E5B"/>
    <w:rsid w:val="00F063DB"/>
    <w:rsid w:val="00F1048B"/>
    <w:rsid w:val="00F1278B"/>
    <w:rsid w:val="00F21CC1"/>
    <w:rsid w:val="00F25D98"/>
    <w:rsid w:val="00F26950"/>
    <w:rsid w:val="00F300FB"/>
    <w:rsid w:val="00F30DA2"/>
    <w:rsid w:val="00F34816"/>
    <w:rsid w:val="00F432E2"/>
    <w:rsid w:val="00F452D4"/>
    <w:rsid w:val="00F53355"/>
    <w:rsid w:val="00F535A3"/>
    <w:rsid w:val="00F54930"/>
    <w:rsid w:val="00F55151"/>
    <w:rsid w:val="00F55435"/>
    <w:rsid w:val="00F565DB"/>
    <w:rsid w:val="00F56E05"/>
    <w:rsid w:val="00F667B9"/>
    <w:rsid w:val="00F673C1"/>
    <w:rsid w:val="00F71A8C"/>
    <w:rsid w:val="00F7680F"/>
    <w:rsid w:val="00F76DD9"/>
    <w:rsid w:val="00F76F4E"/>
    <w:rsid w:val="00F776FC"/>
    <w:rsid w:val="00F77E99"/>
    <w:rsid w:val="00F831EE"/>
    <w:rsid w:val="00F86788"/>
    <w:rsid w:val="00F9011B"/>
    <w:rsid w:val="00F921EC"/>
    <w:rsid w:val="00F937CD"/>
    <w:rsid w:val="00F9407C"/>
    <w:rsid w:val="00F943BD"/>
    <w:rsid w:val="00FA0901"/>
    <w:rsid w:val="00FA36AF"/>
    <w:rsid w:val="00FA4553"/>
    <w:rsid w:val="00FA6AD9"/>
    <w:rsid w:val="00FB037C"/>
    <w:rsid w:val="00FB2348"/>
    <w:rsid w:val="00FB2F96"/>
    <w:rsid w:val="00FB42DB"/>
    <w:rsid w:val="00FB6386"/>
    <w:rsid w:val="00FB641F"/>
    <w:rsid w:val="00FC11E6"/>
    <w:rsid w:val="00FC2EBC"/>
    <w:rsid w:val="00FC4A18"/>
    <w:rsid w:val="00FC4B4B"/>
    <w:rsid w:val="00FC68F6"/>
    <w:rsid w:val="00FC6BF7"/>
    <w:rsid w:val="00FC75A4"/>
    <w:rsid w:val="00FC7824"/>
    <w:rsid w:val="00FD0C4D"/>
    <w:rsid w:val="00FD0ED9"/>
    <w:rsid w:val="00FD2DBC"/>
    <w:rsid w:val="00FD456E"/>
    <w:rsid w:val="00FD45DE"/>
    <w:rsid w:val="00FD7944"/>
    <w:rsid w:val="00FD7EF3"/>
    <w:rsid w:val="00FE1C07"/>
    <w:rsid w:val="00FE2061"/>
    <w:rsid w:val="00FE2A5B"/>
    <w:rsid w:val="00FE56EF"/>
    <w:rsid w:val="00FE6636"/>
    <w:rsid w:val="00FE6C48"/>
    <w:rsid w:val="00FF1A6C"/>
    <w:rsid w:val="00FF2BBD"/>
    <w:rsid w:val="00FF3D46"/>
    <w:rsid w:val="00FF48BD"/>
    <w:rsid w:val="00FF6434"/>
    <w:rsid w:val="00FF743C"/>
    <w:rsid w:val="00FF7D6D"/>
    <w:rsid w:val="43AB9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52EE55E-C526-4983-9AB1-801550FA77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ar"/>
    <w:qFormat/>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qFormat/>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customStyle="1" w:styleId="Heading">
    <w:name w:val="Heading"/>
    <w:aliases w:val="1_"/>
    <w:basedOn w:val="Normal"/>
    <w:link w:val="HeadingCar"/>
    <w:rsid w:val="00FB2F96"/>
    <w:pPr>
      <w:widowControl w:val="0"/>
      <w:spacing w:after="120" w:line="240" w:lineRule="atLeast"/>
      <w:ind w:left="1260" w:hanging="551"/>
    </w:pPr>
    <w:rPr>
      <w:rFonts w:ascii="Arial" w:eastAsia="SimSun" w:hAnsi="Arial"/>
      <w:b/>
      <w:sz w:val="22"/>
    </w:rPr>
  </w:style>
  <w:style w:type="character" w:customStyle="1" w:styleId="HeadingCar">
    <w:name w:val="Heading Car"/>
    <w:aliases w:val="1_ Car"/>
    <w:link w:val="Heading"/>
    <w:locked/>
    <w:rsid w:val="00FB2F96"/>
    <w:rPr>
      <w:rFonts w:ascii="Arial" w:eastAsia="SimSun" w:hAnsi="Arial"/>
      <w:b/>
      <w:sz w:val="22"/>
      <w:lang w:eastAsia="en-US"/>
    </w:rPr>
  </w:style>
  <w:style w:type="paragraph" w:styleId="ListParagraph">
    <w:name w:val="List Paragraph"/>
    <w:basedOn w:val="Normal"/>
    <w:link w:val="ListParagraphChar"/>
    <w:uiPriority w:val="34"/>
    <w:qFormat/>
    <w:rsid w:val="00FB2F96"/>
    <w:pPr>
      <w:overflowPunct w:val="0"/>
      <w:autoSpaceDE w:val="0"/>
      <w:autoSpaceDN w:val="0"/>
      <w:adjustRightInd w:val="0"/>
      <w:ind w:left="720"/>
      <w:contextualSpacing/>
      <w:textAlignment w:val="baseline"/>
    </w:pPr>
    <w:rPr>
      <w:color w:val="000000"/>
      <w:lang w:eastAsia="ja-JP"/>
    </w:rPr>
  </w:style>
  <w:style w:type="character" w:customStyle="1" w:styleId="ListParagraphChar">
    <w:name w:val="List Paragraph Char"/>
    <w:link w:val="ListParagraph"/>
    <w:uiPriority w:val="34"/>
    <w:qFormat/>
    <w:locked/>
    <w:rsid w:val="00FB2F96"/>
    <w:rPr>
      <w:rFonts w:ascii="Times New Roman" w:hAnsi="Times New Roman"/>
      <w:color w:val="000000"/>
      <w:lang w:eastAsia="ja-JP"/>
    </w:rPr>
  </w:style>
  <w:style w:type="paragraph" w:styleId="Revision">
    <w:name w:val="Revision"/>
    <w:hidden/>
    <w:uiPriority w:val="99"/>
    <w:semiHidden/>
    <w:rsid w:val="007728C3"/>
    <w:rPr>
      <w:rFonts w:ascii="Times New Roman" w:hAnsi="Times New Roman"/>
      <w:lang w:eastAsia="en-US"/>
    </w:rPr>
  </w:style>
  <w:style w:type="table" w:styleId="TableGrid">
    <w:name w:val="Table Grid"/>
    <w:basedOn w:val="TableNormal"/>
    <w:qFormat/>
    <w:rsid w:val="00D82B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ar">
    <w:name w:val="TF Car"/>
    <w:link w:val="TF"/>
    <w:qFormat/>
    <w:rsid w:val="00D82B50"/>
    <w:rPr>
      <w:rFonts w:ascii="Arial" w:hAnsi="Arial"/>
      <w:b/>
      <w:lang w:eastAsia="en-US"/>
    </w:rPr>
  </w:style>
  <w:style w:type="character" w:customStyle="1" w:styleId="THZchn">
    <w:name w:val="TH Zchn"/>
    <w:rsid w:val="00D82B50"/>
    <w:rPr>
      <w:rFonts w:ascii="Arial" w:hAnsi="Arial"/>
      <w:b/>
      <w:lang w:eastAsia="en-US"/>
    </w:rPr>
  </w:style>
  <w:style w:type="character" w:customStyle="1" w:styleId="Heading2Char">
    <w:name w:val="Heading 2 Char"/>
    <w:link w:val="Heading2"/>
    <w:rsid w:val="00D82B50"/>
    <w:rPr>
      <w:rFonts w:ascii="Arial" w:hAnsi="Arial"/>
      <w:sz w:val="32"/>
      <w:lang w:eastAsia="en-US"/>
    </w:rPr>
  </w:style>
  <w:style w:type="character" w:customStyle="1" w:styleId="Heading3Char">
    <w:name w:val="Heading 3 Char"/>
    <w:link w:val="Heading3"/>
    <w:rsid w:val="00D82B50"/>
    <w:rPr>
      <w:rFonts w:ascii="Arial" w:hAnsi="Arial"/>
      <w:sz w:val="28"/>
      <w:lang w:eastAsia="en-US"/>
    </w:rPr>
  </w:style>
  <w:style w:type="character" w:customStyle="1" w:styleId="Heading4Char">
    <w:name w:val="Heading 4 Char"/>
    <w:link w:val="Heading4"/>
    <w:rsid w:val="00D82B50"/>
    <w:rPr>
      <w:rFonts w:ascii="Arial" w:hAnsi="Arial"/>
      <w:sz w:val="24"/>
      <w:lang w:eastAsia="en-US"/>
    </w:rPr>
  </w:style>
  <w:style w:type="character" w:customStyle="1" w:styleId="B1Char">
    <w:name w:val="B1 Char"/>
    <w:link w:val="B1"/>
    <w:qFormat/>
    <w:rsid w:val="00D82B50"/>
    <w:rPr>
      <w:rFonts w:ascii="Times New Roman" w:hAnsi="Times New Roman"/>
      <w:lang w:eastAsia="en-US"/>
    </w:rPr>
  </w:style>
  <w:style w:type="character" w:customStyle="1" w:styleId="TALCar">
    <w:name w:val="TAL Car"/>
    <w:locked/>
    <w:rsid w:val="00D82B50"/>
    <w:rPr>
      <w:rFonts w:ascii="Arial" w:hAnsi="Arial"/>
      <w:sz w:val="18"/>
      <w:lang w:eastAsia="en-US"/>
    </w:rPr>
  </w:style>
  <w:style w:type="character" w:customStyle="1" w:styleId="B2Char">
    <w:name w:val="B2 Char"/>
    <w:link w:val="B2"/>
    <w:rsid w:val="00D82B50"/>
    <w:rPr>
      <w:rFonts w:ascii="Times New Roman" w:hAnsi="Times New Roman"/>
      <w:lang w:eastAsia="en-US"/>
    </w:rPr>
  </w:style>
  <w:style w:type="character" w:styleId="Mention">
    <w:name w:val="Mention"/>
    <w:basedOn w:val="DefaultParagraphFont"/>
    <w:uiPriority w:val="99"/>
    <w:unhideWhenUsed/>
    <w:rsid w:val="001559B1"/>
    <w:rPr>
      <w:color w:val="2B579A"/>
      <w:shd w:val="clear" w:color="auto" w:fill="E1DFDD"/>
    </w:rPr>
  </w:style>
  <w:style w:type="character" w:customStyle="1" w:styleId="B1Char1">
    <w:name w:val="B1 Char1"/>
    <w:rsid w:val="0020513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15119105">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13169960">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72601718">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597325813">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4071325">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59332693">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04725302">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57313776">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71792964">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195459144">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47884018">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72729189">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08414187">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01619936">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34921159">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svg"/><Relationship Id="rId5" Type="http://schemas.openxmlformats.org/officeDocument/2006/relationships/styles" Target="styles.xml"/><Relationship Id="rId15" Type="http://schemas.openxmlformats.org/officeDocument/2006/relationships/image" Target="media/image6.emf"/><Relationship Id="rId10" Type="http://schemas.openxmlformats.org/officeDocument/2006/relationships/image" Target="media/image1.png"/><Relationship Id="rId19"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722884-4FCB-477E-BAB6-47A32158B0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1551BB-87A3-481B-BEEE-C9E400DE7E23}">
  <ds:schemaRefs>
    <ds:schemaRef ds:uri="142de944-97dd-44b9-ba6c-9323e71b7157"/>
    <ds:schemaRef ds:uri="http://schemas.openxmlformats.org/package/2006/metadata/core-properties"/>
    <ds:schemaRef ds:uri="http://schemas.microsoft.com/office/2006/metadata/properties"/>
    <ds:schemaRef ds:uri="79a132d1-8e2e-4b37-92cb-6b5081b1a57f"/>
    <ds:schemaRef ds:uri="http://purl.org/dc/terms/"/>
    <ds:schemaRef ds:uri="http://purl.org/dc/elements/1.1/"/>
    <ds:schemaRef ds:uri="http://www.w3.org/XML/1998/namespace"/>
    <ds:schemaRef ds:uri="http://schemas.microsoft.com/office/2006/documentManagement/types"/>
    <ds:schemaRef ds:uri="http://schemas.microsoft.com/office/infopath/2007/PartnerControls"/>
    <ds:schemaRef ds:uri="http://purl.org/dc/dcmitype/"/>
  </ds:schemaRefs>
</ds:datastoreItem>
</file>

<file path=customXml/itemProps3.xml><?xml version="1.0" encoding="utf-8"?>
<ds:datastoreItem xmlns:ds="http://schemas.openxmlformats.org/officeDocument/2006/customXml" ds:itemID="{49FAD3E0-A5AB-4686-AE6F-716BC07F30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Pages>
  <Words>890</Words>
  <Characters>4901</Characters>
  <Application>Microsoft Office Word</Application>
  <DocSecurity>0</DocSecurity>
  <Lines>40</Lines>
  <Paragraphs>11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5780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68[]</cp:lastModifiedBy>
  <cp:revision>2</cp:revision>
  <cp:lastPrinted>1900-01-01T05:00:00Z</cp:lastPrinted>
  <dcterms:created xsi:type="dcterms:W3CDTF">2024-11-12T21:05:00Z</dcterms:created>
  <dcterms:modified xsi:type="dcterms:W3CDTF">2024-11-12T21:05:00Z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0x010100E9DF4663B346214AA113078E9EE5D352</vt:lpwstr>
  </property>
  <property fmtid="{D5CDD505-2E9C-101B-9397-08002B2CF9AE}" pid="4" name="MediaServiceImageTags">
    <vt:lpwstr/>
  </property>
  <property fmtid="{D5CDD505-2E9C-101B-9397-08002B2CF9AE}" pid="5" name="MSIP_Label_bcf26ed8-713a-4e6c-8a04-66607341a11c_Enabled">
    <vt:lpwstr>true</vt:lpwstr>
  </property>
  <property fmtid="{D5CDD505-2E9C-101B-9397-08002B2CF9AE}" pid="6" name="MSIP_Label_bcf26ed8-713a-4e6c-8a04-66607341a11c_SetDate">
    <vt:lpwstr>2024-11-12T21:04:32Z</vt:lpwstr>
  </property>
  <property fmtid="{D5CDD505-2E9C-101B-9397-08002B2CF9AE}" pid="7" name="MSIP_Label_bcf26ed8-713a-4e6c-8a04-66607341a11c_Method">
    <vt:lpwstr>Privileged</vt:lpwstr>
  </property>
  <property fmtid="{D5CDD505-2E9C-101B-9397-08002B2CF9AE}" pid="8" name="MSIP_Label_bcf26ed8-713a-4e6c-8a04-66607341a11c_Name">
    <vt:lpwstr>Public</vt:lpwstr>
  </property>
  <property fmtid="{D5CDD505-2E9C-101B-9397-08002B2CF9AE}" pid="9" name="MSIP_Label_bcf26ed8-713a-4e6c-8a04-66607341a11c_SiteId">
    <vt:lpwstr>e351b779-f6d5-4e50-8568-80e922d180ae</vt:lpwstr>
  </property>
  <property fmtid="{D5CDD505-2E9C-101B-9397-08002B2CF9AE}" pid="10" name="MSIP_Label_bcf26ed8-713a-4e6c-8a04-66607341a11c_ActionId">
    <vt:lpwstr>88c2921d-7a75-4b24-87ce-63b8f64e201f</vt:lpwstr>
  </property>
  <property fmtid="{D5CDD505-2E9C-101B-9397-08002B2CF9AE}" pid="11" name="MSIP_Label_bcf26ed8-713a-4e6c-8a04-66607341a11c_ContentBits">
    <vt:lpwstr>0</vt:lpwstr>
  </property>
</Properties>
</file>